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89B90C6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05855">
        <w:rPr>
          <w:b/>
          <w:noProof/>
          <w:sz w:val="24"/>
        </w:rPr>
        <w:t>6</w:t>
      </w:r>
      <w:r w:rsidR="00793D6C">
        <w:rPr>
          <w:b/>
          <w:noProof/>
          <w:sz w:val="24"/>
        </w:rPr>
        <w:t>927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5452A" w:rsidR="001E41F3" w:rsidRPr="00410371" w:rsidRDefault="001148AE" w:rsidP="007A4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7A4E94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F6619" w:rsidR="001E41F3" w:rsidRPr="00410371" w:rsidRDefault="00F05855" w:rsidP="001148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F857D" w:rsidR="001E41F3" w:rsidRPr="00410371" w:rsidRDefault="00793D6C" w:rsidP="001148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7C904F" w:rsidR="001E41F3" w:rsidRPr="00410371" w:rsidRDefault="001148AE" w:rsidP="007A4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7A4E9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A4E9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60CFB3" w:rsidR="00F25D98" w:rsidRDefault="00793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0C4A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46213" w:rsidR="001E41F3" w:rsidRDefault="00F37445" w:rsidP="00F86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Removal of duplicated </w:t>
            </w:r>
            <w:r w:rsidR="00F86D37"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able </w:t>
            </w:r>
            <w:r>
              <w:rPr>
                <w:noProof/>
                <w:lang w:eastAsia="ko-KR"/>
              </w:rPr>
              <w:t>5.3.1.54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C877C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98477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52CECD" w:rsidR="001E41F3" w:rsidRDefault="001148AE" w:rsidP="007A4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A4E94" w:rsidRPr="007D1974">
              <w:rPr>
                <w:rFonts w:hint="eastAsia"/>
              </w:rPr>
              <w:t>e</w:t>
            </w:r>
            <w:r w:rsidR="007A4E94" w:rsidRPr="007D1974">
              <w:t>V2XARC</w:t>
            </w:r>
            <w:r w:rsidR="007A4E94" w:rsidRPr="007D1974">
              <w:rPr>
                <w:rFonts w:hint="eastAsia"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61C4E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DC1408" w:rsidR="001E41F3" w:rsidRDefault="00793D6C" w:rsidP="007133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4BC2D" w:rsidR="001E41F3" w:rsidRDefault="001148AE" w:rsidP="00AE7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E78B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96C62" w14:textId="77777777" w:rsidR="007A4E94" w:rsidRDefault="0055795A" w:rsidP="0055795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There are 2 copies of </w:t>
            </w:r>
            <w:r>
              <w:rPr>
                <w:noProof/>
                <w:lang w:eastAsia="ko-KR"/>
              </w:rPr>
              <w:t>Table 5.3.1.54.</w:t>
            </w:r>
          </w:p>
          <w:p w14:paraId="253FC2AC" w14:textId="77777777" w:rsidR="00F05855" w:rsidRDefault="00F05855" w:rsidP="0055795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  <w:p w14:paraId="0B3029ED" w14:textId="77777777" w:rsidR="00F05855" w:rsidRPr="006700AD" w:rsidRDefault="00F05855" w:rsidP="00F0585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51C50DE3" w14:textId="3D62F04D" w:rsidR="00F05855" w:rsidRDefault="00F05855" w:rsidP="00F05855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>. It doesn’t change any existing parameters or structures.</w:t>
            </w:r>
            <w:r w:rsidR="00AE78BA">
              <w:t xml:space="preserve"> </w:t>
            </w:r>
          </w:p>
          <w:p w14:paraId="708AA7DE" w14:textId="0C21E3E3" w:rsidR="00F05855" w:rsidRPr="00F05855" w:rsidRDefault="00F05855" w:rsidP="0055795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4BC8D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336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14C0B" w:rsidR="001E41F3" w:rsidRDefault="000D037A" w:rsidP="00FD3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Removal of duplicated </w:t>
            </w: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able </w:t>
            </w:r>
            <w:r>
              <w:rPr>
                <w:noProof/>
                <w:lang w:eastAsia="ko-KR"/>
              </w:rPr>
              <w:t>5.3.1.54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B21F2A" w:rsidR="001E41F3" w:rsidRDefault="00713363" w:rsidP="00CF2C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ncomplete </w:t>
            </w:r>
            <w:r>
              <w:rPr>
                <w:noProof/>
                <w:lang w:eastAsia="ko-KR"/>
              </w:rPr>
              <w:t>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4011B" w:rsidR="001E41F3" w:rsidRDefault="009B433C" w:rsidP="00F374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7A4E94">
              <w:rPr>
                <w:noProof/>
                <w:lang w:eastAsia="ko-KR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0D069E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E080F1" w:rsidR="008863B9" w:rsidRDefault="00793D6C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Category change from </w:t>
            </w:r>
            <w:r>
              <w:rPr>
                <w:noProof/>
                <w:lang w:eastAsia="ko-KR"/>
              </w:rPr>
              <w:t>‘</w:t>
            </w:r>
            <w:r>
              <w:rPr>
                <w:rFonts w:hint="eastAsia"/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>’</w:t>
            </w:r>
            <w:bookmarkStart w:id="1" w:name="_GoBack"/>
            <w:bookmarkEnd w:id="1"/>
            <w:r>
              <w:rPr>
                <w:rFonts w:hint="eastAsia"/>
                <w:noProof/>
                <w:lang w:eastAsia="ko-KR"/>
              </w:rPr>
              <w:t xml:space="preserve"> to </w:t>
            </w:r>
            <w:r>
              <w:rPr>
                <w:noProof/>
                <w:lang w:eastAsia="ko-KR"/>
              </w:rPr>
              <w:t>‘</w:t>
            </w:r>
            <w:r>
              <w:rPr>
                <w:rFonts w:hint="eastAsia"/>
                <w:noProof/>
                <w:lang w:eastAsia="ko-KR"/>
              </w:rPr>
              <w:t>F</w:t>
            </w:r>
            <w:r>
              <w:rPr>
                <w:noProof/>
                <w:lang w:eastAsia="ko-KR"/>
              </w:rPr>
              <w:t>’</w:t>
            </w: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A6EBE9C" w14:textId="77777777" w:rsidR="00F37445" w:rsidRPr="003265DC" w:rsidRDefault="00F37445" w:rsidP="00F37445">
      <w:pPr>
        <w:pStyle w:val="30"/>
      </w:pPr>
      <w:bookmarkStart w:id="10" w:name="_Toc8882547"/>
      <w:bookmarkStart w:id="11" w:name="_Toc23343279"/>
      <w:bookmarkStart w:id="12" w:name="_Toc26193832"/>
      <w:bookmarkStart w:id="13" w:name="_Toc34382713"/>
      <w:bookmarkStart w:id="14" w:name="_Toc34387367"/>
      <w:bookmarkStart w:id="15" w:name="_Toc45282417"/>
      <w:bookmarkStart w:id="16" w:name="_Toc51867022"/>
      <w:bookmarkStart w:id="17" w:name="_Toc106991334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9357AB" w14:textId="77777777" w:rsidR="00F37445" w:rsidRDefault="00F37445" w:rsidP="00F37445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0096EB4E" w14:textId="77777777" w:rsidR="00F37445" w:rsidRPr="00482B2D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37445" w:rsidRPr="002A12F4" w14:paraId="08696F8F" w14:textId="77777777" w:rsidTr="00F86D37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8CDBAF2" w14:textId="77777777" w:rsidR="00F37445" w:rsidRPr="002A12F4" w:rsidRDefault="00F37445" w:rsidP="00F86D37">
            <w:pPr>
              <w:pStyle w:val="TAC"/>
            </w:pPr>
            <w:bookmarkStart w:id="18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9A4D1" w14:textId="77777777" w:rsidR="00F37445" w:rsidRPr="002A12F4" w:rsidRDefault="00F37445" w:rsidP="00F86D37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84AF22" w14:textId="77777777" w:rsidR="00F37445" w:rsidRPr="002A12F4" w:rsidRDefault="00F37445" w:rsidP="00F86D37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3F7096" w14:textId="77777777" w:rsidR="00F37445" w:rsidRPr="002A12F4" w:rsidRDefault="00F37445" w:rsidP="00F86D37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3BCEFE0A" w14:textId="77777777" w:rsidR="00F37445" w:rsidRPr="002A12F4" w:rsidRDefault="00F37445" w:rsidP="00F86D37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0EF48D6B" w14:textId="77777777" w:rsidR="00F37445" w:rsidRPr="002A12F4" w:rsidRDefault="00F37445" w:rsidP="00F86D37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56E1F5CC" w14:textId="77777777" w:rsidR="00F37445" w:rsidRPr="002A12F4" w:rsidRDefault="00F37445" w:rsidP="00F86D37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59F683B" w14:textId="77777777" w:rsidR="00F37445" w:rsidRPr="002A12F4" w:rsidRDefault="00F37445" w:rsidP="00F86D37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3F6E6019" w14:textId="77777777" w:rsidR="00F37445" w:rsidRPr="002A12F4" w:rsidRDefault="00F37445" w:rsidP="00F86D37">
            <w:pPr>
              <w:pStyle w:val="TAL"/>
            </w:pPr>
          </w:p>
        </w:tc>
      </w:tr>
      <w:tr w:rsidR="00F37445" w:rsidRPr="002A12F4" w14:paraId="32407D61" w14:textId="77777777" w:rsidTr="00F86D37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4FE97792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A9D05D6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4F5CEDE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650DD23E" w14:textId="77777777" w:rsidR="00F37445" w:rsidRPr="006C6E41" w:rsidRDefault="00F37445" w:rsidP="00F86D37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E478C2F" w14:textId="77777777" w:rsidR="00F37445" w:rsidRPr="002A12F4" w:rsidRDefault="00F37445" w:rsidP="00F86D37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79D9C3FB" w14:textId="77777777" w:rsidR="00F37445" w:rsidRPr="002A12F4" w:rsidRDefault="00F37445" w:rsidP="00F86D37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F37445" w:rsidRPr="002A12F4" w14:paraId="3A5E2CBF" w14:textId="77777777" w:rsidTr="00F86D37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BC3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3E885B" w14:textId="77777777" w:rsidR="00F37445" w:rsidRPr="002A12F4" w:rsidRDefault="00F37445" w:rsidP="00F86D37">
            <w:pPr>
              <w:pStyle w:val="TAC"/>
            </w:pPr>
          </w:p>
        </w:tc>
        <w:tc>
          <w:tcPr>
            <w:tcW w:w="1134" w:type="dxa"/>
            <w:vMerge/>
          </w:tcPr>
          <w:p w14:paraId="3801DBE8" w14:textId="77777777" w:rsidR="00F37445" w:rsidRPr="002A12F4" w:rsidRDefault="00F37445" w:rsidP="00F86D37">
            <w:pPr>
              <w:pStyle w:val="TAL"/>
            </w:pPr>
          </w:p>
        </w:tc>
      </w:tr>
      <w:tr w:rsidR="00F37445" w:rsidRPr="002A12F4" w14:paraId="42C81155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77094" w14:textId="77777777" w:rsidR="00F37445" w:rsidRDefault="00F37445" w:rsidP="00F86D37">
            <w:pPr>
              <w:pStyle w:val="TAC"/>
            </w:pPr>
          </w:p>
          <w:p w14:paraId="4ED6CBC3" w14:textId="77777777" w:rsidR="00F37445" w:rsidRDefault="00F37445" w:rsidP="00F86D37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2153C432" w14:textId="77777777" w:rsidR="00F37445" w:rsidRPr="002A12F4" w:rsidRDefault="00F37445" w:rsidP="00F86D37">
            <w:pPr>
              <w:pStyle w:val="TAC"/>
            </w:pPr>
          </w:p>
        </w:tc>
        <w:tc>
          <w:tcPr>
            <w:tcW w:w="1134" w:type="dxa"/>
          </w:tcPr>
          <w:p w14:paraId="259A692A" w14:textId="77777777" w:rsidR="00F37445" w:rsidRDefault="00F37445" w:rsidP="00F86D37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2FC1302C" w14:textId="77777777" w:rsidR="00F37445" w:rsidRDefault="00F37445" w:rsidP="00F86D37">
            <w:pPr>
              <w:pStyle w:val="TAL"/>
            </w:pPr>
          </w:p>
          <w:p w14:paraId="2161DF81" w14:textId="77777777" w:rsidR="00F37445" w:rsidRPr="002A12F4" w:rsidRDefault="00F37445" w:rsidP="00F86D37">
            <w:pPr>
              <w:pStyle w:val="TAL"/>
            </w:pPr>
            <w:r>
              <w:t>octet k+2</w:t>
            </w:r>
          </w:p>
        </w:tc>
      </w:tr>
      <w:tr w:rsidR="00F37445" w:rsidRPr="007818E9" w14:paraId="6941E03F" w14:textId="77777777" w:rsidTr="00F86D37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CFEF" w14:textId="77777777" w:rsidR="00F37445" w:rsidRDefault="00F37445" w:rsidP="00F86D37">
            <w:pPr>
              <w:pStyle w:val="TAC"/>
            </w:pPr>
          </w:p>
          <w:p w14:paraId="142EC670" w14:textId="77777777" w:rsidR="00F37445" w:rsidDel="00761E16" w:rsidRDefault="00F37445" w:rsidP="00F86D37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17F7C85" w14:textId="77777777" w:rsidR="00F37445" w:rsidRPr="00381293" w:rsidRDefault="00F37445" w:rsidP="00F86D37">
            <w:pPr>
              <w:pStyle w:val="TAL"/>
            </w:pPr>
            <w:r w:rsidRPr="00381293">
              <w:t>octet k+3</w:t>
            </w:r>
          </w:p>
          <w:p w14:paraId="72D8DF3E" w14:textId="77777777" w:rsidR="00F37445" w:rsidRPr="00381293" w:rsidRDefault="00F37445" w:rsidP="00F86D37">
            <w:pPr>
              <w:pStyle w:val="TAL"/>
            </w:pPr>
          </w:p>
          <w:p w14:paraId="04F94111" w14:textId="77777777" w:rsidR="00F37445" w:rsidRPr="00381293" w:rsidDel="00761E16" w:rsidRDefault="00F37445" w:rsidP="00F86D37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F37445" w:rsidRPr="002A12F4" w14:paraId="5A45B6C4" w14:textId="77777777" w:rsidTr="00F86D37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E22" w14:textId="77777777" w:rsidR="00F37445" w:rsidDel="00761E16" w:rsidRDefault="00F37445" w:rsidP="00F86D37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F1C0" w14:textId="77777777" w:rsidR="00F37445" w:rsidRDefault="00F37445" w:rsidP="00F86D37">
            <w:pPr>
              <w:pStyle w:val="TAC"/>
            </w:pPr>
            <w:r>
              <w:t>0</w:t>
            </w:r>
          </w:p>
          <w:p w14:paraId="28CD0C99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05BF" w14:textId="77777777" w:rsidR="00F37445" w:rsidRDefault="00F37445" w:rsidP="00F86D37">
            <w:pPr>
              <w:pStyle w:val="TAC"/>
            </w:pPr>
            <w:r>
              <w:t>0</w:t>
            </w:r>
          </w:p>
          <w:p w14:paraId="210E6B1F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BF8" w14:textId="77777777" w:rsidR="00F37445" w:rsidRDefault="00F37445" w:rsidP="00F86D37">
            <w:pPr>
              <w:pStyle w:val="TAC"/>
            </w:pPr>
            <w:r>
              <w:t>0</w:t>
            </w:r>
          </w:p>
          <w:p w14:paraId="74DF3C69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87C0" w14:textId="77777777" w:rsidR="00F37445" w:rsidRDefault="00F37445" w:rsidP="00F86D37">
            <w:pPr>
              <w:pStyle w:val="TAC"/>
            </w:pPr>
            <w:r>
              <w:t>0</w:t>
            </w:r>
          </w:p>
          <w:p w14:paraId="0EED911E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E07F" w14:textId="77777777" w:rsidR="00F37445" w:rsidRDefault="00F37445" w:rsidP="00F86D37">
            <w:pPr>
              <w:pStyle w:val="TAC"/>
            </w:pPr>
            <w:r>
              <w:t>0</w:t>
            </w:r>
          </w:p>
          <w:p w14:paraId="4985559B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039D" w14:textId="77777777" w:rsidR="00F37445" w:rsidRDefault="00F37445" w:rsidP="00F86D37">
            <w:pPr>
              <w:pStyle w:val="TAC"/>
            </w:pPr>
            <w:r>
              <w:t>0</w:t>
            </w:r>
          </w:p>
          <w:p w14:paraId="68C14B84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A9B" w14:textId="77777777" w:rsidR="00F37445" w:rsidRDefault="00F37445" w:rsidP="00F86D37">
            <w:pPr>
              <w:pStyle w:val="TAC"/>
            </w:pPr>
            <w:r>
              <w:t>0</w:t>
            </w:r>
          </w:p>
          <w:p w14:paraId="38872C7A" w14:textId="77777777" w:rsidR="00F37445" w:rsidDel="00761E16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4C21AF0" w14:textId="77777777" w:rsidR="00F37445" w:rsidRDefault="00F37445" w:rsidP="00F86D37">
            <w:pPr>
              <w:pStyle w:val="TAL"/>
            </w:pPr>
            <w:r>
              <w:t>octet k+8</w:t>
            </w:r>
          </w:p>
          <w:p w14:paraId="15904221" w14:textId="77777777" w:rsidR="00F37445" w:rsidRPr="002A12F4" w:rsidDel="00761E16" w:rsidRDefault="00F37445" w:rsidP="00F86D37">
            <w:pPr>
              <w:pStyle w:val="TAL"/>
            </w:pPr>
          </w:p>
        </w:tc>
      </w:tr>
      <w:tr w:rsidR="00F37445" w:rsidRPr="007818E9" w14:paraId="4138D1E8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61AF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18D404D" w14:textId="77777777" w:rsidR="00F37445" w:rsidRDefault="00F37445" w:rsidP="00F86D37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E8BFFD" w14:textId="77777777" w:rsidR="00F37445" w:rsidRPr="00381293" w:rsidRDefault="00F37445" w:rsidP="00F86D37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361A039C" w14:textId="77777777" w:rsidR="00F37445" w:rsidRPr="00381293" w:rsidRDefault="00F37445" w:rsidP="00F86D37">
            <w:pPr>
              <w:pStyle w:val="TAL"/>
              <w:rPr>
                <w:lang w:val="sv-SE"/>
              </w:rPr>
            </w:pPr>
          </w:p>
          <w:p w14:paraId="1F094215" w14:textId="77777777" w:rsidR="00F37445" w:rsidRPr="00381293" w:rsidRDefault="00F37445" w:rsidP="00F86D37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F37445" w:rsidRPr="002A12F4" w14:paraId="35A09369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68D" w14:textId="77777777" w:rsidR="00F37445" w:rsidRPr="00381293" w:rsidRDefault="00F37445" w:rsidP="00F86D37">
            <w:pPr>
              <w:pStyle w:val="TAC"/>
              <w:rPr>
                <w:noProof/>
                <w:lang w:val="sv-SE"/>
              </w:rPr>
            </w:pPr>
          </w:p>
          <w:p w14:paraId="230B9DD3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B26FE3" w14:textId="77777777" w:rsidR="00F37445" w:rsidRDefault="00F37445" w:rsidP="00F86D37">
            <w:pPr>
              <w:pStyle w:val="TAL"/>
            </w:pPr>
            <w:r>
              <w:t>octet o1+1</w:t>
            </w:r>
          </w:p>
          <w:p w14:paraId="4B7B0ED6" w14:textId="77777777" w:rsidR="00F37445" w:rsidRDefault="00F37445" w:rsidP="00F86D37">
            <w:pPr>
              <w:pStyle w:val="TAL"/>
            </w:pPr>
          </w:p>
          <w:p w14:paraId="4AF50A7F" w14:textId="77777777" w:rsidR="00F37445" w:rsidRDefault="00F37445" w:rsidP="00F86D37">
            <w:pPr>
              <w:pStyle w:val="TAL"/>
            </w:pPr>
            <w:r>
              <w:t>octet o2</w:t>
            </w:r>
          </w:p>
        </w:tc>
      </w:tr>
      <w:tr w:rsidR="00F37445" w:rsidRPr="002A12F4" w14:paraId="2AA1BB6C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4D9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87AF3A5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E1A953" w14:textId="77777777" w:rsidR="00F37445" w:rsidRDefault="00F37445" w:rsidP="00F86D37">
            <w:pPr>
              <w:pStyle w:val="TAL"/>
            </w:pPr>
            <w:r>
              <w:t>octet (o2+1)*</w:t>
            </w:r>
          </w:p>
          <w:p w14:paraId="3F29D1AF" w14:textId="77777777" w:rsidR="00F37445" w:rsidRDefault="00F37445" w:rsidP="00F86D37">
            <w:pPr>
              <w:pStyle w:val="TAL"/>
            </w:pPr>
          </w:p>
          <w:p w14:paraId="425DFC38" w14:textId="77777777" w:rsidR="00F37445" w:rsidRDefault="00F37445" w:rsidP="00F86D37">
            <w:pPr>
              <w:pStyle w:val="TAL"/>
            </w:pPr>
            <w:r>
              <w:t>octet o3*</w:t>
            </w:r>
          </w:p>
        </w:tc>
      </w:tr>
      <w:tr w:rsidR="00F37445" w:rsidRPr="002A12F4" w14:paraId="220A3269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F83A" w14:textId="77777777" w:rsidR="00F37445" w:rsidRDefault="00F37445" w:rsidP="00F86D37">
            <w:pPr>
              <w:pStyle w:val="TAC"/>
              <w:rPr>
                <w:noProof/>
              </w:rPr>
            </w:pPr>
          </w:p>
          <w:p w14:paraId="29028251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04E2E92" w14:textId="77777777" w:rsidR="00F37445" w:rsidRDefault="00F37445" w:rsidP="00F86D37">
            <w:pPr>
              <w:pStyle w:val="TAL"/>
            </w:pPr>
            <w:r>
              <w:t>octet o124</w:t>
            </w:r>
          </w:p>
          <w:p w14:paraId="325D8C61" w14:textId="77777777" w:rsidR="00F37445" w:rsidRDefault="00F37445" w:rsidP="00F86D37">
            <w:pPr>
              <w:pStyle w:val="TAL"/>
            </w:pPr>
            <w:r>
              <w:t>(see NOTE)</w:t>
            </w:r>
          </w:p>
          <w:p w14:paraId="49DF29F2" w14:textId="77777777" w:rsidR="00F37445" w:rsidRDefault="00F37445" w:rsidP="00F86D37">
            <w:pPr>
              <w:pStyle w:val="TAL"/>
            </w:pPr>
          </w:p>
          <w:p w14:paraId="11591869" w14:textId="77777777" w:rsidR="00F37445" w:rsidRDefault="00F37445" w:rsidP="00F86D37">
            <w:pPr>
              <w:pStyle w:val="TAL"/>
            </w:pPr>
            <w:r>
              <w:t>octet o4</w:t>
            </w:r>
          </w:p>
        </w:tc>
      </w:tr>
      <w:tr w:rsidR="00F37445" w:rsidRPr="002A12F4" w14:paraId="47957D38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DCF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414A9BF8" w14:textId="77777777" w:rsidR="00F37445" w:rsidRDefault="00F37445" w:rsidP="00F86D37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4E56FA" w14:textId="77777777" w:rsidR="00F37445" w:rsidRDefault="00F37445" w:rsidP="00F86D37">
            <w:pPr>
              <w:pStyle w:val="TAL"/>
            </w:pPr>
            <w:r>
              <w:t>octet o4+1</w:t>
            </w:r>
          </w:p>
          <w:p w14:paraId="666BA583" w14:textId="77777777" w:rsidR="00F37445" w:rsidRDefault="00F37445" w:rsidP="00F86D37">
            <w:pPr>
              <w:pStyle w:val="TAL"/>
            </w:pPr>
          </w:p>
          <w:p w14:paraId="4AB9739F" w14:textId="77777777" w:rsidR="00F37445" w:rsidRDefault="00F37445" w:rsidP="00F86D37">
            <w:pPr>
              <w:pStyle w:val="TAL"/>
            </w:pPr>
            <w:r>
              <w:t>octet o5</w:t>
            </w:r>
          </w:p>
        </w:tc>
      </w:tr>
      <w:tr w:rsidR="00F37445" w:rsidRPr="002A12F4" w14:paraId="1CC34717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9ABF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BCA5D36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D66D9ED" w14:textId="77777777" w:rsidR="00F37445" w:rsidRDefault="00F37445" w:rsidP="00F86D37">
            <w:pPr>
              <w:pStyle w:val="TAL"/>
            </w:pPr>
            <w:r>
              <w:t>octet o5+1</w:t>
            </w:r>
          </w:p>
          <w:p w14:paraId="7DC335EE" w14:textId="77777777" w:rsidR="00F37445" w:rsidRDefault="00F37445" w:rsidP="00F86D37">
            <w:pPr>
              <w:pStyle w:val="TAL"/>
            </w:pPr>
          </w:p>
          <w:p w14:paraId="44F8EDB0" w14:textId="77777777" w:rsidR="00F37445" w:rsidRDefault="00F37445" w:rsidP="00F86D37">
            <w:pPr>
              <w:pStyle w:val="TAL"/>
            </w:pPr>
            <w:r>
              <w:t>octet l</w:t>
            </w:r>
          </w:p>
        </w:tc>
      </w:tr>
      <w:bookmarkEnd w:id="18"/>
    </w:tbl>
    <w:p w14:paraId="0A8B0225" w14:textId="77777777" w:rsidR="00F37445" w:rsidRDefault="00F37445" w:rsidP="00F37445">
      <w:pPr>
        <w:pStyle w:val="NF"/>
      </w:pPr>
    </w:p>
    <w:p w14:paraId="11DDEF2E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0A2D71DC" w14:textId="77777777" w:rsidR="00F37445" w:rsidRDefault="00F37445" w:rsidP="00F37445">
      <w:pPr>
        <w:pStyle w:val="NF"/>
      </w:pPr>
    </w:p>
    <w:p w14:paraId="0C75B69A" w14:textId="77777777" w:rsidR="00F37445" w:rsidRPr="00BD0557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1AEAF5D5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017400BB" w14:textId="77777777" w:rsidTr="00F86D37">
        <w:trPr>
          <w:cantSplit/>
          <w:jc w:val="center"/>
        </w:trPr>
        <w:tc>
          <w:tcPr>
            <w:tcW w:w="7094" w:type="dxa"/>
          </w:tcPr>
          <w:p w14:paraId="42E5B596" w14:textId="77777777" w:rsidR="00F37445" w:rsidRPr="003168A2" w:rsidRDefault="00F37445" w:rsidP="00F86D37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F37445" w:rsidRPr="003168A2" w14:paraId="4B804DAE" w14:textId="77777777" w:rsidTr="00F86D37">
        <w:trPr>
          <w:cantSplit/>
          <w:jc w:val="center"/>
        </w:trPr>
        <w:tc>
          <w:tcPr>
            <w:tcW w:w="7094" w:type="dxa"/>
          </w:tcPr>
          <w:p w14:paraId="5A4CB31D" w14:textId="77777777" w:rsidR="00F37445" w:rsidRPr="003168A2" w:rsidRDefault="00F37445" w:rsidP="00F86D37">
            <w:pPr>
              <w:pStyle w:val="TAL"/>
            </w:pPr>
          </w:p>
        </w:tc>
      </w:tr>
      <w:tr w:rsidR="00F37445" w:rsidRPr="003168A2" w14:paraId="34BF5DD5" w14:textId="77777777" w:rsidTr="00F86D37">
        <w:trPr>
          <w:cantSplit/>
          <w:jc w:val="center"/>
        </w:trPr>
        <w:tc>
          <w:tcPr>
            <w:tcW w:w="7094" w:type="dxa"/>
          </w:tcPr>
          <w:p w14:paraId="1430F1F7" w14:textId="77777777" w:rsidR="00F37445" w:rsidRPr="003168A2" w:rsidRDefault="00F37445" w:rsidP="00F86D37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F37445" w:rsidRPr="003168A2" w14:paraId="33F8B218" w14:textId="77777777" w:rsidTr="00F86D37">
        <w:trPr>
          <w:cantSplit/>
          <w:jc w:val="center"/>
        </w:trPr>
        <w:tc>
          <w:tcPr>
            <w:tcW w:w="7094" w:type="dxa"/>
          </w:tcPr>
          <w:p w14:paraId="2C7F8AB3" w14:textId="77777777" w:rsidR="00F37445" w:rsidRPr="003168A2" w:rsidRDefault="00F37445" w:rsidP="00F86D37">
            <w:pPr>
              <w:pStyle w:val="TAL"/>
            </w:pPr>
          </w:p>
        </w:tc>
      </w:tr>
      <w:tr w:rsidR="00F37445" w:rsidRPr="003168A2" w14:paraId="18EC092B" w14:textId="77777777" w:rsidTr="00F86D37">
        <w:trPr>
          <w:cantSplit/>
          <w:jc w:val="center"/>
        </w:trPr>
        <w:tc>
          <w:tcPr>
            <w:tcW w:w="7094" w:type="dxa"/>
          </w:tcPr>
          <w:p w14:paraId="66D51DFB" w14:textId="77777777" w:rsidR="00F37445" w:rsidRPr="003168A2" w:rsidRDefault="00F37445" w:rsidP="00F86D37">
            <w:pPr>
              <w:pStyle w:val="TAL"/>
            </w:pPr>
          </w:p>
        </w:tc>
      </w:tr>
      <w:tr w:rsidR="00F37445" w:rsidRPr="003168A2" w14:paraId="121E2475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2286813" w14:textId="77777777" w:rsidR="00F37445" w:rsidRDefault="00F37445" w:rsidP="00F86D37">
            <w:pPr>
              <w:pStyle w:val="TAL"/>
            </w:pPr>
            <w:r>
              <w:t>Validity timer:</w:t>
            </w:r>
          </w:p>
          <w:p w14:paraId="532D763F" w14:textId="77777777" w:rsidR="00F37445" w:rsidRDefault="00F37445" w:rsidP="00F86D37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F37445" w:rsidRPr="003168A2" w14:paraId="4AAC4525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969609E" w14:textId="77777777" w:rsidR="00F37445" w:rsidDel="00761E16" w:rsidRDefault="00F37445" w:rsidP="00F86D37">
            <w:pPr>
              <w:pStyle w:val="TAL"/>
            </w:pPr>
          </w:p>
        </w:tc>
      </w:tr>
      <w:tr w:rsidR="00F37445" w:rsidRPr="003168A2" w14:paraId="2BE0709A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DE57BAD" w14:textId="77777777" w:rsidR="00F37445" w:rsidRPr="00381293" w:rsidRDefault="00F37445" w:rsidP="00F86D37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indicator (</w:t>
            </w:r>
            <w:r>
              <w:t>VSITPMRI</w:t>
            </w:r>
            <w:r w:rsidRPr="00381293">
              <w:t>)</w:t>
            </w:r>
          </w:p>
          <w:p w14:paraId="77C67083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>field.</w:t>
            </w:r>
          </w:p>
          <w:p w14:paraId="12D75B89" w14:textId="77777777" w:rsidR="00F37445" w:rsidRDefault="00F37445" w:rsidP="00F86D37">
            <w:pPr>
              <w:pStyle w:val="TAL"/>
            </w:pPr>
            <w:r>
              <w:t>Bit</w:t>
            </w:r>
          </w:p>
          <w:p w14:paraId="6ADF59AE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58049EC" w14:textId="77777777" w:rsidR="00F37445" w:rsidRDefault="00F37445" w:rsidP="00F86D37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absent</w:t>
            </w:r>
          </w:p>
          <w:p w14:paraId="75A090D0" w14:textId="77777777" w:rsidR="00F37445" w:rsidDel="00761E16" w:rsidRDefault="00F37445" w:rsidP="00F86D37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F37445" w:rsidRPr="003168A2" w14:paraId="00BB8BCD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4C934B" w14:textId="77777777" w:rsidR="00F37445" w:rsidRDefault="00F37445" w:rsidP="00F86D37">
            <w:pPr>
              <w:pStyle w:val="TAL"/>
            </w:pPr>
          </w:p>
        </w:tc>
      </w:tr>
      <w:tr w:rsidR="00F37445" w:rsidRPr="003168A2" w14:paraId="2407429A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5EEEC00" w14:textId="77777777" w:rsidR="00F37445" w:rsidRDefault="00F37445" w:rsidP="00F86D37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9E07C24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F37445" w:rsidRPr="003168A2" w14:paraId="2DAAF486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592D966" w14:textId="77777777" w:rsidR="00F37445" w:rsidRDefault="00F37445" w:rsidP="00F86D37">
            <w:pPr>
              <w:pStyle w:val="TAL"/>
            </w:pPr>
          </w:p>
        </w:tc>
      </w:tr>
      <w:tr w:rsidR="00F37445" w:rsidRPr="003168A2" w14:paraId="4583E1F3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27383B0" w14:textId="77777777" w:rsidR="00F37445" w:rsidRPr="00381293" w:rsidRDefault="00F37445" w:rsidP="00F86D37">
            <w:pPr>
              <w:pStyle w:val="TAL"/>
            </w:pPr>
            <w:r w:rsidRPr="00381293">
              <w:t>Not served by E-UTRA and not served by NR:</w:t>
            </w:r>
          </w:p>
          <w:p w14:paraId="748FA398" w14:textId="77777777" w:rsidR="00F37445" w:rsidRDefault="00F37445" w:rsidP="00F86D37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F37445" w:rsidRPr="003168A2" w14:paraId="1B5EBD18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F7FF81F" w14:textId="77777777" w:rsidR="00F37445" w:rsidRDefault="00F37445" w:rsidP="00F86D37">
            <w:pPr>
              <w:pStyle w:val="TAL"/>
            </w:pPr>
          </w:p>
        </w:tc>
      </w:tr>
      <w:tr w:rsidR="00F37445" w:rsidRPr="003168A2" w14:paraId="6C3029B1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C88F0B4" w14:textId="77777777" w:rsidR="00F37445" w:rsidRPr="00381293" w:rsidRDefault="00F37445" w:rsidP="00F86D37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rules:</w:t>
            </w:r>
          </w:p>
          <w:p w14:paraId="4C86D898" w14:textId="77777777" w:rsidR="00F37445" w:rsidRDefault="00F37445" w:rsidP="00F86D37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proofErr w:type="spellStart"/>
            <w:r w:rsidRPr="00381293">
              <w:t>Tx</w:t>
            </w:r>
            <w:proofErr w:type="spellEnd"/>
            <w:r w:rsidRPr="00381293">
              <w:t xml:space="preserve"> profiles mapping rules.</w:t>
            </w:r>
          </w:p>
        </w:tc>
      </w:tr>
      <w:tr w:rsidR="00F37445" w:rsidRPr="003168A2" w14:paraId="68592060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BC496A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82A311E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3BFDE8" w14:textId="77777777" w:rsidR="00F37445" w:rsidRDefault="00F37445" w:rsidP="00F86D37">
            <w:pPr>
              <w:pStyle w:val="TAL"/>
            </w:pPr>
            <w:r>
              <w:t xml:space="preserve">Privacy </w:t>
            </w:r>
            <w:proofErr w:type="spellStart"/>
            <w:r>
              <w:t>config</w:t>
            </w:r>
            <w:proofErr w:type="spellEnd"/>
            <w:r>
              <w:t>:</w:t>
            </w:r>
          </w:p>
          <w:p w14:paraId="1E8890DD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t xml:space="preserve">Privacy </w:t>
            </w:r>
            <w:proofErr w:type="spellStart"/>
            <w:r>
              <w:t>config</w:t>
            </w:r>
            <w:proofErr w:type="spellEnd"/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F37445" w:rsidRPr="003168A2" w14:paraId="17B5D1A5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5AB4D01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FE24E8D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53855D9" w14:textId="77777777" w:rsidR="00F37445" w:rsidRPr="00381293" w:rsidRDefault="00F37445" w:rsidP="00F86D37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4D42346E" w14:textId="77777777" w:rsidR="00F37445" w:rsidRDefault="00F37445" w:rsidP="00F86D37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F37445" w:rsidRPr="003168A2" w14:paraId="3643DB9F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EC7B53" w14:textId="77777777" w:rsidR="00F37445" w:rsidRDefault="00F37445" w:rsidP="00F86D37">
            <w:pPr>
              <w:pStyle w:val="TAL"/>
            </w:pPr>
          </w:p>
        </w:tc>
      </w:tr>
      <w:tr w:rsidR="00F37445" w:rsidRPr="003168A2" w14:paraId="1486B914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44D2CA4" w14:textId="77777777" w:rsidR="00F37445" w:rsidRPr="00381293" w:rsidRDefault="00F37445" w:rsidP="00F86D37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7FB66D29" w14:textId="77777777" w:rsidR="00F37445" w:rsidRDefault="00F37445" w:rsidP="00F86D37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F37445" w:rsidRPr="003168A2" w14:paraId="63318CD4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F76FF6C" w14:textId="77777777" w:rsidR="00F37445" w:rsidRPr="00964D6E" w:rsidRDefault="00F37445" w:rsidP="00F86D37">
            <w:pPr>
              <w:pStyle w:val="TAL"/>
            </w:pPr>
          </w:p>
        </w:tc>
      </w:tr>
      <w:tr w:rsidR="00F37445" w:rsidRPr="003168A2" w14:paraId="04593264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F47C80" w14:textId="77777777" w:rsidR="00F37445" w:rsidRDefault="00F37445" w:rsidP="00F86D37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F37445" w:rsidRPr="003168A2" w14:paraId="1FFE9E57" w14:textId="77777777" w:rsidTr="00F86D37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CB6A" w14:textId="77777777" w:rsidR="00F37445" w:rsidRPr="00381293" w:rsidRDefault="00F37445" w:rsidP="00F86D37">
            <w:pPr>
              <w:pStyle w:val="TAL"/>
            </w:pPr>
          </w:p>
        </w:tc>
      </w:tr>
    </w:tbl>
    <w:p w14:paraId="060D3AC3" w14:textId="77777777" w:rsidR="00F37445" w:rsidRPr="00381293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18720A14" w14:textId="77777777" w:rsidTr="00F86D37">
        <w:trPr>
          <w:cantSplit/>
          <w:jc w:val="center"/>
        </w:trPr>
        <w:tc>
          <w:tcPr>
            <w:tcW w:w="708" w:type="dxa"/>
          </w:tcPr>
          <w:p w14:paraId="4494056F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DA14ECF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0595316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D53E7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8C971E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322B641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B6BC91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E6D088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7ECF4A4" w14:textId="77777777" w:rsidR="00F37445" w:rsidRDefault="00F37445" w:rsidP="00F86D37">
            <w:pPr>
              <w:pStyle w:val="TAL"/>
            </w:pPr>
          </w:p>
        </w:tc>
      </w:tr>
      <w:tr w:rsidR="00F37445" w:rsidRPr="007818E9" w14:paraId="6FC31C8E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9543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D20AF9A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9FD76D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5BC421E4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0E550C3C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F37445" w:rsidRPr="007818E9" w14:paraId="5FD1025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B6DB8" w14:textId="77777777" w:rsidR="00F37445" w:rsidRPr="00F7508F" w:rsidRDefault="00F37445" w:rsidP="00F86D37">
            <w:pPr>
              <w:pStyle w:val="TAC"/>
              <w:rPr>
                <w:lang w:val="en-US"/>
              </w:rPr>
            </w:pPr>
          </w:p>
          <w:p w14:paraId="3C1D08AE" w14:textId="77777777" w:rsidR="00F37445" w:rsidRDefault="00F37445" w:rsidP="00F86D37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E2D71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5961C1E7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16589822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70533045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26FCC84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450D6008" w14:textId="77777777" w:rsidTr="00F86D37">
        <w:trPr>
          <w:cantSplit/>
          <w:jc w:val="center"/>
        </w:trPr>
        <w:tc>
          <w:tcPr>
            <w:tcW w:w="7094" w:type="dxa"/>
          </w:tcPr>
          <w:p w14:paraId="5605AAC2" w14:textId="77777777" w:rsidR="00F37445" w:rsidRDefault="00F37445" w:rsidP="00F86D37">
            <w:pPr>
              <w:pStyle w:val="TAL"/>
            </w:pPr>
            <w:r>
              <w:t>Authorized PLMN and RATs combinations:</w:t>
            </w:r>
          </w:p>
          <w:p w14:paraId="3274C745" w14:textId="77777777" w:rsidR="00F37445" w:rsidRPr="00903C49" w:rsidRDefault="00F37445" w:rsidP="00F86D37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F37445" w:rsidRPr="003168A2" w14:paraId="3DAB3EB4" w14:textId="77777777" w:rsidTr="00F86D37">
        <w:trPr>
          <w:cantSplit/>
          <w:jc w:val="center"/>
        </w:trPr>
        <w:tc>
          <w:tcPr>
            <w:tcW w:w="7094" w:type="dxa"/>
          </w:tcPr>
          <w:p w14:paraId="2D29F510" w14:textId="77777777" w:rsidR="00F37445" w:rsidRDefault="00F37445" w:rsidP="00F86D37">
            <w:pPr>
              <w:pStyle w:val="TAL"/>
            </w:pPr>
          </w:p>
        </w:tc>
      </w:tr>
      <w:tr w:rsidR="00F37445" w:rsidRPr="00943B47" w14:paraId="7C77D9D6" w14:textId="77777777" w:rsidTr="00F86D37">
        <w:trPr>
          <w:cantSplit/>
          <w:jc w:val="center"/>
        </w:trPr>
        <w:tc>
          <w:tcPr>
            <w:tcW w:w="7094" w:type="dxa"/>
          </w:tcPr>
          <w:p w14:paraId="6D915BB3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CECD1AB" w14:textId="77777777" w:rsidR="00F37445" w:rsidRDefault="00F37445" w:rsidP="00F37445"/>
    <w:p w14:paraId="44344864" w14:textId="77777777" w:rsidR="00F37445" w:rsidRPr="009D730C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16172D3B" w14:textId="77777777" w:rsidTr="00F86D37">
        <w:trPr>
          <w:cantSplit/>
          <w:jc w:val="center"/>
        </w:trPr>
        <w:tc>
          <w:tcPr>
            <w:tcW w:w="708" w:type="dxa"/>
          </w:tcPr>
          <w:p w14:paraId="24C9F1CE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4E3EA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EC59BAD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DF218FC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B54CEC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554B74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E06F0F5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6D79F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D9AC8D3" w14:textId="77777777" w:rsidR="00F37445" w:rsidRDefault="00F37445" w:rsidP="00F86D37">
            <w:pPr>
              <w:pStyle w:val="TAL"/>
            </w:pPr>
          </w:p>
        </w:tc>
      </w:tr>
      <w:tr w:rsidR="00F37445" w:rsidRPr="007818E9" w14:paraId="23B92ECF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FD7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2FBE6738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68A9088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7CD78C4A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742DFFBF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F37445" w:rsidRPr="007818E9" w14:paraId="7678531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8EBF" w14:textId="77777777" w:rsidR="00F37445" w:rsidRPr="00D13BF4" w:rsidRDefault="00F37445" w:rsidP="00F86D37">
            <w:pPr>
              <w:pStyle w:val="TAC"/>
              <w:rPr>
                <w:lang w:val="sv-SE"/>
              </w:rPr>
            </w:pPr>
          </w:p>
          <w:p w14:paraId="1181FD2C" w14:textId="77777777" w:rsidR="00F37445" w:rsidRDefault="00F37445" w:rsidP="00F86D37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DA34E9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482CA3C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739356DD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F37445" w:rsidRPr="007818E9" w14:paraId="180B739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A967" w14:textId="77777777" w:rsidR="00F37445" w:rsidRPr="00D13BF4" w:rsidRDefault="00F37445" w:rsidP="00F86D37">
            <w:pPr>
              <w:pStyle w:val="TAC"/>
              <w:rPr>
                <w:lang w:val="sv-SE"/>
              </w:rPr>
            </w:pPr>
          </w:p>
          <w:p w14:paraId="50847F80" w14:textId="77777777" w:rsidR="00F37445" w:rsidRDefault="00F37445" w:rsidP="00F86D37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C3C5A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04440863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41028094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F37445" w:rsidRPr="007818E9" w14:paraId="7C03CD2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E9984" w14:textId="77777777" w:rsidR="00F37445" w:rsidRPr="00D13BF4" w:rsidRDefault="00F37445" w:rsidP="00F86D37">
            <w:pPr>
              <w:pStyle w:val="TAC"/>
              <w:rPr>
                <w:lang w:val="sv-SE"/>
              </w:rPr>
            </w:pPr>
          </w:p>
          <w:p w14:paraId="6A3403C4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81537D" w14:textId="77777777" w:rsidR="00F37445" w:rsidRPr="00D13BF4" w:rsidRDefault="00F37445" w:rsidP="00F86D37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446CC1B8" w14:textId="77777777" w:rsidR="00F37445" w:rsidRPr="00D13BF4" w:rsidRDefault="00F37445" w:rsidP="00F86D37">
            <w:pPr>
              <w:pStyle w:val="TAL"/>
            </w:pPr>
          </w:p>
          <w:p w14:paraId="1B508B7C" w14:textId="77777777" w:rsidR="00F37445" w:rsidRPr="00D13BF4" w:rsidRDefault="00F37445" w:rsidP="00F86D37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F37445" w:rsidRPr="007818E9" w14:paraId="60A18748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C7A7" w14:textId="77777777" w:rsidR="00F37445" w:rsidRPr="00D13BF4" w:rsidRDefault="00F37445" w:rsidP="00F86D37">
            <w:pPr>
              <w:pStyle w:val="TAC"/>
            </w:pPr>
          </w:p>
          <w:p w14:paraId="48B528F6" w14:textId="77777777" w:rsidR="00F37445" w:rsidRDefault="00F37445" w:rsidP="00F86D37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F1304B" w14:textId="77777777" w:rsidR="00F37445" w:rsidRPr="00D13BF4" w:rsidRDefault="00F37445" w:rsidP="00F86D37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07D69FAA" w14:textId="77777777" w:rsidR="00F37445" w:rsidRPr="00D13BF4" w:rsidRDefault="00F37445" w:rsidP="00F86D37">
            <w:pPr>
              <w:pStyle w:val="TAL"/>
            </w:pPr>
          </w:p>
          <w:p w14:paraId="4FB7FE3F" w14:textId="77777777" w:rsidR="00F37445" w:rsidRPr="007818E9" w:rsidRDefault="00F37445" w:rsidP="00F86D37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2FCFD18A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52A662B0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6F4E9AFC" w14:textId="77777777" w:rsidTr="00F86D37">
        <w:trPr>
          <w:cantSplit/>
          <w:jc w:val="center"/>
        </w:trPr>
        <w:tc>
          <w:tcPr>
            <w:tcW w:w="7094" w:type="dxa"/>
          </w:tcPr>
          <w:p w14:paraId="5424E5AF" w14:textId="77777777" w:rsidR="00F37445" w:rsidRDefault="00F37445" w:rsidP="00F86D37">
            <w:pPr>
              <w:pStyle w:val="TAL"/>
            </w:pPr>
            <w:r>
              <w:t>Authorized PLMN and RATs combination:</w:t>
            </w:r>
          </w:p>
          <w:p w14:paraId="268C4C0F" w14:textId="77777777" w:rsidR="00F37445" w:rsidRPr="00530E20" w:rsidRDefault="00F37445" w:rsidP="00F86D37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5823566D" w14:textId="77777777" w:rsidTr="00F86D37">
        <w:trPr>
          <w:cantSplit/>
          <w:jc w:val="center"/>
        </w:trPr>
        <w:tc>
          <w:tcPr>
            <w:tcW w:w="7094" w:type="dxa"/>
          </w:tcPr>
          <w:p w14:paraId="359CB6F3" w14:textId="77777777" w:rsidR="00F37445" w:rsidRDefault="00F37445" w:rsidP="00F86D37">
            <w:pPr>
              <w:pStyle w:val="TAL"/>
            </w:pPr>
          </w:p>
        </w:tc>
      </w:tr>
    </w:tbl>
    <w:p w14:paraId="5EB77EBE" w14:textId="77777777" w:rsidR="00F37445" w:rsidRPr="00903C49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37AA8E59" w14:textId="77777777" w:rsidTr="00F86D37">
        <w:trPr>
          <w:cantSplit/>
          <w:jc w:val="center"/>
        </w:trPr>
        <w:tc>
          <w:tcPr>
            <w:tcW w:w="708" w:type="dxa"/>
          </w:tcPr>
          <w:p w14:paraId="4086357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7BEB68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A6E3DA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23F0D73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7F3C4F3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D785C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331109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2214A87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2350917" w14:textId="77777777" w:rsidR="00F37445" w:rsidRDefault="00F37445" w:rsidP="00F86D37">
            <w:pPr>
              <w:pStyle w:val="TAL"/>
            </w:pPr>
          </w:p>
        </w:tc>
      </w:tr>
      <w:tr w:rsidR="00F37445" w:rsidRPr="007818E9" w14:paraId="33595043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C1C1" w14:textId="77777777" w:rsidR="00F37445" w:rsidRDefault="00F37445" w:rsidP="00F86D37">
            <w:pPr>
              <w:pStyle w:val="TAC"/>
            </w:pPr>
          </w:p>
          <w:p w14:paraId="67CCBF49" w14:textId="77777777" w:rsidR="00F37445" w:rsidRDefault="00F37445" w:rsidP="00F86D37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D339DF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265FFE80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</w:p>
          <w:p w14:paraId="4BB329D9" w14:textId="77777777" w:rsidR="00F37445" w:rsidRPr="00D13BF4" w:rsidRDefault="00F37445" w:rsidP="00F86D37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F37445" w14:paraId="1B15499A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D96F" w14:textId="77777777" w:rsidR="00F37445" w:rsidRDefault="00F37445" w:rsidP="00F86D37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288D" w14:textId="77777777" w:rsidR="00F37445" w:rsidRDefault="00F37445" w:rsidP="00F86D37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9007" w14:textId="77777777" w:rsidR="00F37445" w:rsidRDefault="00F37445" w:rsidP="00F86D37">
            <w:pPr>
              <w:pStyle w:val="TAC"/>
            </w:pPr>
            <w:r>
              <w:t>0</w:t>
            </w:r>
          </w:p>
          <w:p w14:paraId="3B7C181D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5D386" w14:textId="77777777" w:rsidR="00F37445" w:rsidRDefault="00F37445" w:rsidP="00F86D37">
            <w:pPr>
              <w:pStyle w:val="TAC"/>
            </w:pPr>
            <w:r>
              <w:t>0</w:t>
            </w:r>
          </w:p>
          <w:p w14:paraId="34807DFE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4999" w14:textId="77777777" w:rsidR="00F37445" w:rsidRDefault="00F37445" w:rsidP="00F86D37">
            <w:pPr>
              <w:pStyle w:val="TAC"/>
            </w:pPr>
            <w:r>
              <w:t>0</w:t>
            </w:r>
          </w:p>
          <w:p w14:paraId="620A41A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4AF88" w14:textId="77777777" w:rsidR="00F37445" w:rsidRDefault="00F37445" w:rsidP="00F86D37">
            <w:pPr>
              <w:pStyle w:val="TAC"/>
            </w:pPr>
            <w:r>
              <w:t>0</w:t>
            </w:r>
          </w:p>
          <w:p w14:paraId="034EB96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FC82" w14:textId="77777777" w:rsidR="00F37445" w:rsidRDefault="00F37445" w:rsidP="00F86D37">
            <w:pPr>
              <w:pStyle w:val="TAC"/>
            </w:pPr>
            <w:r>
              <w:t>0</w:t>
            </w:r>
          </w:p>
          <w:p w14:paraId="788301BC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7977" w14:textId="77777777" w:rsidR="00F37445" w:rsidRDefault="00F37445" w:rsidP="00F86D37">
            <w:pPr>
              <w:pStyle w:val="TAC"/>
            </w:pPr>
            <w:r>
              <w:t>0</w:t>
            </w:r>
          </w:p>
          <w:p w14:paraId="28CEA0ED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05DA5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1AB55770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9E829E5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1F2D21D" w14:textId="77777777" w:rsidTr="00F86D37">
        <w:trPr>
          <w:cantSplit/>
          <w:jc w:val="center"/>
        </w:trPr>
        <w:tc>
          <w:tcPr>
            <w:tcW w:w="7094" w:type="dxa"/>
          </w:tcPr>
          <w:p w14:paraId="1A9C179A" w14:textId="77777777" w:rsidR="00F37445" w:rsidRDefault="00F37445" w:rsidP="00F86D37">
            <w:pPr>
              <w:pStyle w:val="TAL"/>
            </w:pPr>
            <w:r>
              <w:t>PLMN ID:</w:t>
            </w:r>
          </w:p>
          <w:p w14:paraId="71422783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6AB553E" w14:textId="77777777" w:rsidTr="00F86D37">
        <w:trPr>
          <w:cantSplit/>
          <w:jc w:val="center"/>
        </w:trPr>
        <w:tc>
          <w:tcPr>
            <w:tcW w:w="7094" w:type="dxa"/>
          </w:tcPr>
          <w:p w14:paraId="2B737063" w14:textId="77777777" w:rsidR="00F37445" w:rsidRDefault="00F37445" w:rsidP="00F86D37">
            <w:pPr>
              <w:pStyle w:val="TAL"/>
            </w:pPr>
          </w:p>
        </w:tc>
      </w:tr>
      <w:tr w:rsidR="00F37445" w:rsidRPr="003168A2" w14:paraId="55ED5D25" w14:textId="77777777" w:rsidTr="00F86D37">
        <w:trPr>
          <w:cantSplit/>
          <w:jc w:val="center"/>
        </w:trPr>
        <w:tc>
          <w:tcPr>
            <w:tcW w:w="7094" w:type="dxa"/>
          </w:tcPr>
          <w:p w14:paraId="75F1E5BD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5C078908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2820DE09" w14:textId="77777777" w:rsidR="00F37445" w:rsidRDefault="00F37445" w:rsidP="00F86D37">
            <w:pPr>
              <w:pStyle w:val="TAL"/>
            </w:pPr>
            <w:r>
              <w:t>Bit</w:t>
            </w:r>
          </w:p>
          <w:p w14:paraId="0FF2C8DA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01014E8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3FEED96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46F8CD3B" w14:textId="77777777" w:rsidTr="00F86D37">
        <w:trPr>
          <w:cantSplit/>
          <w:jc w:val="center"/>
        </w:trPr>
        <w:tc>
          <w:tcPr>
            <w:tcW w:w="7094" w:type="dxa"/>
          </w:tcPr>
          <w:p w14:paraId="0E1B437D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9E9A87D" w14:textId="77777777" w:rsidTr="00F86D37">
        <w:trPr>
          <w:cantSplit/>
          <w:jc w:val="center"/>
        </w:trPr>
        <w:tc>
          <w:tcPr>
            <w:tcW w:w="7094" w:type="dxa"/>
          </w:tcPr>
          <w:p w14:paraId="51E61A76" w14:textId="77777777" w:rsidR="00F37445" w:rsidRPr="0090090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3920C65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4F224E8" w14:textId="77777777" w:rsidR="00F37445" w:rsidRDefault="00F37445" w:rsidP="00F86D37">
            <w:pPr>
              <w:pStyle w:val="TAL"/>
            </w:pPr>
            <w:r>
              <w:t>Bit</w:t>
            </w:r>
          </w:p>
          <w:p w14:paraId="287EA42F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1D6D78FE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BC75A8E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3B3B032E" w14:textId="77777777" w:rsidTr="00F86D37">
        <w:trPr>
          <w:cantSplit/>
          <w:jc w:val="center"/>
        </w:trPr>
        <w:tc>
          <w:tcPr>
            <w:tcW w:w="7094" w:type="dxa"/>
          </w:tcPr>
          <w:p w14:paraId="13F1B860" w14:textId="77777777" w:rsidR="00F37445" w:rsidRDefault="00F37445" w:rsidP="00F86D37">
            <w:pPr>
              <w:pStyle w:val="TAL"/>
            </w:pPr>
          </w:p>
        </w:tc>
      </w:tr>
    </w:tbl>
    <w:p w14:paraId="61F5E06A" w14:textId="77777777" w:rsidR="00F37445" w:rsidRPr="00B6748C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1227CDB7" w14:textId="77777777" w:rsidTr="00F86D37">
        <w:trPr>
          <w:cantSplit/>
          <w:jc w:val="center"/>
        </w:trPr>
        <w:tc>
          <w:tcPr>
            <w:tcW w:w="708" w:type="dxa"/>
          </w:tcPr>
          <w:p w14:paraId="30AF2125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9974BBA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40FCC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42D5E50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B8819FA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F59497C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6506B2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1BE9CD4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8933368" w14:textId="77777777" w:rsidR="00F37445" w:rsidRDefault="00F37445" w:rsidP="00F86D37">
            <w:pPr>
              <w:pStyle w:val="TAL"/>
            </w:pPr>
          </w:p>
        </w:tc>
      </w:tr>
      <w:tr w:rsidR="00F37445" w14:paraId="2166B97F" w14:textId="77777777" w:rsidTr="00F86D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BA10B" w14:textId="77777777" w:rsidR="00F37445" w:rsidRDefault="00F37445" w:rsidP="00F86D37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DD6BD" w14:textId="77777777" w:rsidR="00F37445" w:rsidRDefault="00F37445" w:rsidP="00F86D37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3C12D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F37445" w14:paraId="34DDF293" w14:textId="77777777" w:rsidTr="00F86D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0CB5" w14:textId="77777777" w:rsidR="00F37445" w:rsidRDefault="00F37445" w:rsidP="00F86D37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F7836" w14:textId="77777777" w:rsidR="00F37445" w:rsidRDefault="00F37445" w:rsidP="00F86D37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137E39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F37445" w14:paraId="0CFEEE5C" w14:textId="77777777" w:rsidTr="00F86D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CF23" w14:textId="77777777" w:rsidR="00F37445" w:rsidRDefault="00F37445" w:rsidP="00F86D37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5479" w14:textId="77777777" w:rsidR="00F37445" w:rsidRDefault="00F37445" w:rsidP="00F86D37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7768DE" w14:textId="77777777" w:rsidR="00F37445" w:rsidRDefault="00F37445" w:rsidP="00F86D37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2B0AED81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D463C89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2E8293E8" w14:textId="77777777" w:rsidTr="00F86D37">
        <w:trPr>
          <w:cantSplit/>
          <w:jc w:val="center"/>
        </w:trPr>
        <w:tc>
          <w:tcPr>
            <w:tcW w:w="7094" w:type="dxa"/>
          </w:tcPr>
          <w:p w14:paraId="6A8D4954" w14:textId="77777777" w:rsidR="00F37445" w:rsidRPr="00844D9B" w:rsidRDefault="00F37445" w:rsidP="00F86D37">
            <w:pPr>
              <w:pStyle w:val="TAL"/>
            </w:pPr>
            <w:r w:rsidRPr="00844D9B">
              <w:t>Mobile country code (MCC):</w:t>
            </w:r>
          </w:p>
          <w:p w14:paraId="49431B7E" w14:textId="77777777" w:rsidR="00F37445" w:rsidRPr="00844D9B" w:rsidRDefault="00F37445" w:rsidP="00F86D37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F37445" w:rsidRPr="003168A2" w14:paraId="20E79596" w14:textId="77777777" w:rsidTr="00F86D37">
        <w:trPr>
          <w:cantSplit/>
          <w:jc w:val="center"/>
        </w:trPr>
        <w:tc>
          <w:tcPr>
            <w:tcW w:w="7094" w:type="dxa"/>
          </w:tcPr>
          <w:p w14:paraId="6270EAAB" w14:textId="77777777" w:rsidR="00F37445" w:rsidRPr="00844D9B" w:rsidRDefault="00F37445" w:rsidP="00F86D37">
            <w:pPr>
              <w:pStyle w:val="TAL"/>
            </w:pPr>
          </w:p>
        </w:tc>
      </w:tr>
      <w:tr w:rsidR="00F37445" w:rsidRPr="003168A2" w14:paraId="6F3FFCD3" w14:textId="77777777" w:rsidTr="00F86D37">
        <w:trPr>
          <w:cantSplit/>
          <w:jc w:val="center"/>
        </w:trPr>
        <w:tc>
          <w:tcPr>
            <w:tcW w:w="7094" w:type="dxa"/>
          </w:tcPr>
          <w:p w14:paraId="6F6271CF" w14:textId="77777777" w:rsidR="00F37445" w:rsidRDefault="00F37445" w:rsidP="00F86D37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2EB4F5A1" w14:textId="77777777" w:rsidR="00F37445" w:rsidRPr="00913BB3" w:rsidRDefault="00F37445" w:rsidP="00F86D37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F37445" w:rsidRPr="003168A2" w14:paraId="30CA2BCB" w14:textId="77777777" w:rsidTr="00F86D37">
        <w:trPr>
          <w:cantSplit/>
          <w:jc w:val="center"/>
        </w:trPr>
        <w:tc>
          <w:tcPr>
            <w:tcW w:w="7094" w:type="dxa"/>
          </w:tcPr>
          <w:p w14:paraId="04D3149B" w14:textId="77777777" w:rsidR="00F37445" w:rsidRPr="00913BB3" w:rsidRDefault="00F37445" w:rsidP="00F86D37">
            <w:pPr>
              <w:pStyle w:val="TAL"/>
            </w:pPr>
          </w:p>
        </w:tc>
      </w:tr>
    </w:tbl>
    <w:p w14:paraId="56FEC809" w14:textId="77777777" w:rsidR="00F37445" w:rsidRDefault="00F37445" w:rsidP="00F37445"/>
    <w:p w14:paraId="074CF171" w14:textId="77777777" w:rsidR="00F37445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0D8A5928" w14:textId="77777777" w:rsidTr="00F86D37">
        <w:trPr>
          <w:cantSplit/>
          <w:jc w:val="center"/>
        </w:trPr>
        <w:tc>
          <w:tcPr>
            <w:tcW w:w="708" w:type="dxa"/>
          </w:tcPr>
          <w:p w14:paraId="2DD72C4E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2CB8547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4C4BF9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AF6288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07D400B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00EDC0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1B15C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1FB0C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9CDF706" w14:textId="77777777" w:rsidR="00F37445" w:rsidRDefault="00F37445" w:rsidP="00F86D37">
            <w:pPr>
              <w:pStyle w:val="TAL"/>
            </w:pPr>
          </w:p>
        </w:tc>
      </w:tr>
      <w:tr w:rsidR="00F37445" w14:paraId="1742D5E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AFAF2" w14:textId="77777777" w:rsidR="00F37445" w:rsidRDefault="00F37445" w:rsidP="00F86D37">
            <w:pPr>
              <w:pStyle w:val="TAC"/>
            </w:pPr>
          </w:p>
          <w:p w14:paraId="61C9DE38" w14:textId="77777777" w:rsidR="00F37445" w:rsidRDefault="00F37445" w:rsidP="00F86D37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5EEF0D" w14:textId="77777777" w:rsidR="00F37445" w:rsidRDefault="00F37445" w:rsidP="00F86D37">
            <w:pPr>
              <w:pStyle w:val="TAL"/>
            </w:pPr>
            <w:r>
              <w:t>octet o1+1</w:t>
            </w:r>
          </w:p>
          <w:p w14:paraId="0D057DFF" w14:textId="77777777" w:rsidR="00F37445" w:rsidRDefault="00F37445" w:rsidP="00F86D37">
            <w:pPr>
              <w:pStyle w:val="TAL"/>
            </w:pPr>
          </w:p>
          <w:p w14:paraId="26BF62ED" w14:textId="77777777" w:rsidR="00F37445" w:rsidRDefault="00F37445" w:rsidP="00F86D37">
            <w:pPr>
              <w:pStyle w:val="TAL"/>
            </w:pPr>
            <w:r>
              <w:t>octet o1+2</w:t>
            </w:r>
          </w:p>
        </w:tc>
      </w:tr>
      <w:tr w:rsidR="00F37445" w14:paraId="50FA347D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7E92" w14:textId="77777777" w:rsidR="00F37445" w:rsidRDefault="00F37445" w:rsidP="00F86D37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59DF4" w14:textId="77777777" w:rsidR="00F37445" w:rsidRDefault="00F37445" w:rsidP="00F86D37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574E" w14:textId="77777777" w:rsidR="00F37445" w:rsidRDefault="00F37445" w:rsidP="00F86D37">
            <w:pPr>
              <w:pStyle w:val="TAC"/>
            </w:pPr>
            <w:r>
              <w:t>0</w:t>
            </w:r>
          </w:p>
          <w:p w14:paraId="448737F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B8090" w14:textId="77777777" w:rsidR="00F37445" w:rsidRDefault="00F37445" w:rsidP="00F86D37">
            <w:pPr>
              <w:pStyle w:val="TAC"/>
            </w:pPr>
            <w:r>
              <w:t>0</w:t>
            </w:r>
          </w:p>
          <w:p w14:paraId="26FFC8C4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C060" w14:textId="77777777" w:rsidR="00F37445" w:rsidRDefault="00F37445" w:rsidP="00F86D37">
            <w:pPr>
              <w:pStyle w:val="TAC"/>
            </w:pPr>
            <w:r>
              <w:t>0</w:t>
            </w:r>
          </w:p>
          <w:p w14:paraId="6671ED0D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052F" w14:textId="77777777" w:rsidR="00F37445" w:rsidRDefault="00F37445" w:rsidP="00F86D37">
            <w:pPr>
              <w:pStyle w:val="TAC"/>
            </w:pPr>
            <w:r>
              <w:t>0</w:t>
            </w:r>
          </w:p>
          <w:p w14:paraId="04F3A06A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DA8CD" w14:textId="77777777" w:rsidR="00F37445" w:rsidRDefault="00F37445" w:rsidP="00F86D37">
            <w:pPr>
              <w:pStyle w:val="TAC"/>
            </w:pPr>
            <w:r>
              <w:t>0</w:t>
            </w:r>
          </w:p>
          <w:p w14:paraId="51216CF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EAEFB" w14:textId="77777777" w:rsidR="00F37445" w:rsidRDefault="00F37445" w:rsidP="00F86D37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B85D5" w14:textId="77777777" w:rsidR="00F37445" w:rsidRDefault="00F37445" w:rsidP="00F86D37">
            <w:pPr>
              <w:pStyle w:val="TAL"/>
            </w:pPr>
            <w:r>
              <w:t>octet o1+3</w:t>
            </w:r>
          </w:p>
        </w:tc>
      </w:tr>
      <w:tr w:rsidR="00F37445" w14:paraId="768A3518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C7FD8" w14:textId="77777777" w:rsidR="00F37445" w:rsidRDefault="00F37445" w:rsidP="00F86D37">
            <w:pPr>
              <w:pStyle w:val="TAC"/>
            </w:pPr>
          </w:p>
          <w:p w14:paraId="3F81528B" w14:textId="77777777" w:rsidR="00F37445" w:rsidRDefault="00F37445" w:rsidP="00F86D37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486680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77912BB1" w14:textId="77777777" w:rsidR="00F37445" w:rsidRDefault="00F37445" w:rsidP="00F86D37">
            <w:pPr>
              <w:pStyle w:val="TAL"/>
              <w:rPr>
                <w:lang w:eastAsia="zh-CN"/>
              </w:rPr>
            </w:pPr>
          </w:p>
          <w:p w14:paraId="1746146C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F37445" w14:paraId="00275C4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3CCF6" w14:textId="77777777" w:rsidR="00F37445" w:rsidRDefault="00F37445" w:rsidP="00F86D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7ABAEF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E6213D3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139F7DEA" w14:textId="77777777" w:rsidR="00F37445" w:rsidRDefault="00F37445" w:rsidP="00F86D37">
            <w:pPr>
              <w:pStyle w:val="TAL"/>
              <w:rPr>
                <w:lang w:eastAsia="zh-CN"/>
              </w:rPr>
            </w:pPr>
          </w:p>
          <w:p w14:paraId="68AE4203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010C2547" w14:textId="77777777" w:rsidR="00F37445" w:rsidRDefault="00F37445" w:rsidP="00F37445">
      <w:pPr>
        <w:pStyle w:val="NF"/>
      </w:pPr>
    </w:p>
    <w:p w14:paraId="49FED695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507AE669" w14:textId="77777777" w:rsidR="00F37445" w:rsidRDefault="00F37445" w:rsidP="00F37445">
      <w:pPr>
        <w:pStyle w:val="NF"/>
      </w:pPr>
    </w:p>
    <w:p w14:paraId="15E625DC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94728FC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50734E39" w14:textId="77777777" w:rsidTr="00F86D37">
        <w:trPr>
          <w:cantSplit/>
          <w:jc w:val="center"/>
        </w:trPr>
        <w:tc>
          <w:tcPr>
            <w:tcW w:w="7094" w:type="dxa"/>
          </w:tcPr>
          <w:p w14:paraId="79FC30FF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5AF0A497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5CE71BBB" w14:textId="77777777" w:rsidR="00F37445" w:rsidRDefault="00F37445" w:rsidP="00F86D37">
            <w:pPr>
              <w:pStyle w:val="TAL"/>
            </w:pPr>
            <w:r>
              <w:t>Bit</w:t>
            </w:r>
          </w:p>
          <w:p w14:paraId="291FBDD6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41C2799B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CC0185B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1CE8B282" w14:textId="77777777" w:rsidTr="00F86D37">
        <w:trPr>
          <w:cantSplit/>
          <w:jc w:val="center"/>
        </w:trPr>
        <w:tc>
          <w:tcPr>
            <w:tcW w:w="7094" w:type="dxa"/>
          </w:tcPr>
          <w:p w14:paraId="728CC183" w14:textId="77777777" w:rsidR="00F37445" w:rsidRDefault="00F37445" w:rsidP="00F86D37">
            <w:pPr>
              <w:pStyle w:val="TAL"/>
            </w:pPr>
          </w:p>
        </w:tc>
      </w:tr>
      <w:tr w:rsidR="00F37445" w:rsidRPr="003168A2" w14:paraId="597271F9" w14:textId="77777777" w:rsidTr="00F86D37">
        <w:trPr>
          <w:cantSplit/>
          <w:jc w:val="center"/>
        </w:trPr>
        <w:tc>
          <w:tcPr>
            <w:tcW w:w="7094" w:type="dxa"/>
          </w:tcPr>
          <w:p w14:paraId="2614D8B4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08CA4311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EPINENN bit indicates whether the UE is authorized to use V2X communication over E-UTRA-PC5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527B9633" w14:textId="77777777" w:rsidR="00F37445" w:rsidRDefault="00F37445" w:rsidP="00F86D37">
            <w:pPr>
              <w:pStyle w:val="TAL"/>
            </w:pPr>
            <w:r>
              <w:t>Bit</w:t>
            </w:r>
          </w:p>
          <w:p w14:paraId="6A3E171D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09A5A6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C24C3A5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7722A147" w14:textId="77777777" w:rsidTr="00F86D37">
        <w:trPr>
          <w:cantSplit/>
          <w:jc w:val="center"/>
        </w:trPr>
        <w:tc>
          <w:tcPr>
            <w:tcW w:w="7094" w:type="dxa"/>
          </w:tcPr>
          <w:p w14:paraId="168B3FFE" w14:textId="77777777" w:rsidR="00F37445" w:rsidRDefault="00F37445" w:rsidP="00F86D37">
            <w:pPr>
              <w:pStyle w:val="TAL"/>
            </w:pPr>
          </w:p>
        </w:tc>
      </w:tr>
      <w:tr w:rsidR="00F37445" w:rsidRPr="003168A2" w14:paraId="522B0EAD" w14:textId="77777777" w:rsidTr="00F86D37">
        <w:trPr>
          <w:cantSplit/>
          <w:jc w:val="center"/>
        </w:trPr>
        <w:tc>
          <w:tcPr>
            <w:tcW w:w="7094" w:type="dxa"/>
          </w:tcPr>
          <w:p w14:paraId="06920EDE" w14:textId="77777777" w:rsidR="00F37445" w:rsidRPr="0090090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2C5107AF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3BA07E6B" w14:textId="77777777" w:rsidR="00F37445" w:rsidRDefault="00F37445" w:rsidP="00F86D37">
            <w:pPr>
              <w:pStyle w:val="TAL"/>
            </w:pPr>
            <w:r>
              <w:t>Bit</w:t>
            </w:r>
          </w:p>
          <w:p w14:paraId="171EB168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F8890CA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5275D18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F37445" w:rsidRPr="003168A2" w14:paraId="78AE1EA4" w14:textId="77777777" w:rsidTr="00F86D37">
        <w:trPr>
          <w:cantSplit/>
          <w:jc w:val="center"/>
        </w:trPr>
        <w:tc>
          <w:tcPr>
            <w:tcW w:w="7094" w:type="dxa"/>
          </w:tcPr>
          <w:p w14:paraId="58DEDC16" w14:textId="77777777" w:rsidR="00F37445" w:rsidRPr="00903C49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:rsidRPr="003168A2" w14:paraId="120D6F4F" w14:textId="77777777" w:rsidTr="00F86D37">
        <w:trPr>
          <w:cantSplit/>
          <w:jc w:val="center"/>
        </w:trPr>
        <w:tc>
          <w:tcPr>
            <w:tcW w:w="7094" w:type="dxa"/>
          </w:tcPr>
          <w:p w14:paraId="4ADA73F0" w14:textId="77777777" w:rsidR="00F37445" w:rsidRDefault="00F37445" w:rsidP="00F86D37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399E897E" w14:textId="77777777" w:rsidR="00F37445" w:rsidRPr="00530E20" w:rsidRDefault="00F37445" w:rsidP="00F86D37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71C1D2D5" w14:textId="77777777" w:rsidTr="00F86D37">
        <w:trPr>
          <w:cantSplit/>
          <w:jc w:val="center"/>
        </w:trPr>
        <w:tc>
          <w:tcPr>
            <w:tcW w:w="7094" w:type="dxa"/>
          </w:tcPr>
          <w:p w14:paraId="2873D695" w14:textId="77777777" w:rsidR="00F37445" w:rsidRDefault="00F37445" w:rsidP="00F86D37">
            <w:pPr>
              <w:pStyle w:val="TAL"/>
              <w:rPr>
                <w:lang w:eastAsia="zh-CN"/>
              </w:rPr>
            </w:pPr>
          </w:p>
          <w:p w14:paraId="7EFBE466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207607D4" w14:textId="77777777" w:rsidR="00F37445" w:rsidRDefault="00F37445" w:rsidP="00F86D3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6B1723B5" w14:textId="77777777" w:rsidR="00F37445" w:rsidRDefault="00F37445" w:rsidP="00F86D37">
            <w:pPr>
              <w:pStyle w:val="TAL"/>
            </w:pPr>
          </w:p>
        </w:tc>
      </w:tr>
      <w:tr w:rsidR="00F37445" w:rsidRPr="003168A2" w14:paraId="3B637453" w14:textId="77777777" w:rsidTr="00F86D37">
        <w:trPr>
          <w:cantSplit/>
          <w:jc w:val="center"/>
        </w:trPr>
        <w:tc>
          <w:tcPr>
            <w:tcW w:w="7094" w:type="dxa"/>
          </w:tcPr>
          <w:p w14:paraId="33C22DCA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1727B1A" w14:textId="77777777" w:rsidR="00F37445" w:rsidRPr="00AA1F8D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4841400A" w14:textId="77777777" w:rsidTr="00F86D37">
        <w:trPr>
          <w:cantSplit/>
          <w:jc w:val="center"/>
        </w:trPr>
        <w:tc>
          <w:tcPr>
            <w:tcW w:w="708" w:type="dxa"/>
          </w:tcPr>
          <w:p w14:paraId="4FE98450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85D23E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4DF84E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DFAF08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EA5DFC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024587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D620DB1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5B417F0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074DD2" w14:textId="77777777" w:rsidR="00F37445" w:rsidRDefault="00F37445" w:rsidP="00F86D37">
            <w:pPr>
              <w:pStyle w:val="TAL"/>
            </w:pPr>
          </w:p>
        </w:tc>
      </w:tr>
      <w:tr w:rsidR="00F37445" w14:paraId="7364179B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295CE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779AEF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23A1D3C" w14:textId="77777777" w:rsidR="00F37445" w:rsidRDefault="00F37445" w:rsidP="00F86D37">
            <w:pPr>
              <w:pStyle w:val="TAL"/>
            </w:pPr>
            <w:r>
              <w:t>octet o1+4</w:t>
            </w:r>
          </w:p>
          <w:p w14:paraId="1A806908" w14:textId="77777777" w:rsidR="00F37445" w:rsidRDefault="00F37445" w:rsidP="00F86D37">
            <w:pPr>
              <w:pStyle w:val="TAL"/>
            </w:pPr>
          </w:p>
          <w:p w14:paraId="4B4A1067" w14:textId="77777777" w:rsidR="00F37445" w:rsidRDefault="00F37445" w:rsidP="00F86D37">
            <w:pPr>
              <w:pStyle w:val="TAL"/>
            </w:pPr>
            <w:r>
              <w:t>octet o1+5</w:t>
            </w:r>
          </w:p>
        </w:tc>
      </w:tr>
      <w:tr w:rsidR="00F37445" w14:paraId="45304FF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8D7E" w14:textId="77777777" w:rsidR="00F37445" w:rsidRDefault="00F37445" w:rsidP="00F86D37">
            <w:pPr>
              <w:pStyle w:val="TAC"/>
            </w:pPr>
          </w:p>
          <w:p w14:paraId="7E430219" w14:textId="77777777" w:rsidR="00F37445" w:rsidRDefault="00F37445" w:rsidP="00F86D37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4656D" w14:textId="77777777" w:rsidR="00F37445" w:rsidRDefault="00F37445" w:rsidP="00F86D37">
            <w:pPr>
              <w:pStyle w:val="TAL"/>
            </w:pPr>
            <w:r>
              <w:t>octet (o1+6)*</w:t>
            </w:r>
          </w:p>
          <w:p w14:paraId="02A3F99E" w14:textId="77777777" w:rsidR="00F37445" w:rsidRDefault="00F37445" w:rsidP="00F86D37">
            <w:pPr>
              <w:pStyle w:val="TAL"/>
            </w:pPr>
          </w:p>
          <w:p w14:paraId="67ABCEFB" w14:textId="77777777" w:rsidR="00F37445" w:rsidRDefault="00F37445" w:rsidP="00F86D37">
            <w:pPr>
              <w:pStyle w:val="TAL"/>
            </w:pPr>
            <w:r>
              <w:t>octet o6*</w:t>
            </w:r>
          </w:p>
        </w:tc>
      </w:tr>
      <w:tr w:rsidR="00F37445" w14:paraId="0B0BD00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7E2CF" w14:textId="77777777" w:rsidR="00F37445" w:rsidRDefault="00F37445" w:rsidP="00F86D37">
            <w:pPr>
              <w:pStyle w:val="TAC"/>
            </w:pPr>
          </w:p>
          <w:p w14:paraId="37450E9E" w14:textId="77777777" w:rsidR="00F37445" w:rsidRDefault="00F37445" w:rsidP="00F86D37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EA10E" w14:textId="77777777" w:rsidR="00F37445" w:rsidRDefault="00F37445" w:rsidP="00F86D37">
            <w:pPr>
              <w:pStyle w:val="TAL"/>
            </w:pPr>
            <w:r>
              <w:t>octet (o6+1)*</w:t>
            </w:r>
          </w:p>
          <w:p w14:paraId="3685983D" w14:textId="77777777" w:rsidR="00F37445" w:rsidRDefault="00F37445" w:rsidP="00F86D37">
            <w:pPr>
              <w:pStyle w:val="TAL"/>
            </w:pPr>
          </w:p>
          <w:p w14:paraId="3E2E2344" w14:textId="77777777" w:rsidR="00F37445" w:rsidRDefault="00F37445" w:rsidP="00F86D37">
            <w:pPr>
              <w:pStyle w:val="TAL"/>
            </w:pPr>
            <w:r>
              <w:t>octet o7*</w:t>
            </w:r>
          </w:p>
        </w:tc>
      </w:tr>
      <w:tr w:rsidR="00F37445" w:rsidRPr="00903C49" w14:paraId="575C2685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78A35" w14:textId="77777777" w:rsidR="00F37445" w:rsidRDefault="00F37445" w:rsidP="00F86D37">
            <w:pPr>
              <w:pStyle w:val="TAC"/>
            </w:pPr>
          </w:p>
          <w:p w14:paraId="70BDF6E8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61273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5DEE9C78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</w:p>
          <w:p w14:paraId="25F58781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F37445" w:rsidRPr="00903C49" w14:paraId="787AC348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12C" w14:textId="77777777" w:rsidR="00F37445" w:rsidRPr="00530E20" w:rsidRDefault="00F37445" w:rsidP="00F86D37">
            <w:pPr>
              <w:pStyle w:val="TAC"/>
              <w:rPr>
                <w:lang w:val="en-US"/>
              </w:rPr>
            </w:pPr>
          </w:p>
          <w:p w14:paraId="4EB9DB31" w14:textId="77777777" w:rsidR="00F37445" w:rsidRDefault="00F37445" w:rsidP="00F86D37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1AC835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5D7F7830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</w:p>
          <w:p w14:paraId="7E32A898" w14:textId="77777777" w:rsidR="00F37445" w:rsidRPr="00903C49" w:rsidRDefault="00F37445" w:rsidP="00F86D37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18A288EF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2E6C025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8001CB8" w14:textId="77777777" w:rsidTr="00F86D37">
        <w:trPr>
          <w:cantSplit/>
          <w:jc w:val="center"/>
        </w:trPr>
        <w:tc>
          <w:tcPr>
            <w:tcW w:w="7094" w:type="dxa"/>
          </w:tcPr>
          <w:p w14:paraId="00A231A0" w14:textId="77777777" w:rsidR="00F37445" w:rsidRDefault="00F37445" w:rsidP="00F86D37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9568A2F" w14:textId="77777777" w:rsidR="00F37445" w:rsidRPr="00903C49" w:rsidRDefault="00F37445" w:rsidP="00F86D37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694CE6FF" w14:textId="77777777" w:rsidTr="00F86D37">
        <w:trPr>
          <w:cantSplit/>
          <w:jc w:val="center"/>
        </w:trPr>
        <w:tc>
          <w:tcPr>
            <w:tcW w:w="7094" w:type="dxa"/>
          </w:tcPr>
          <w:p w14:paraId="775A9682" w14:textId="77777777" w:rsidR="00F37445" w:rsidRDefault="00F37445" w:rsidP="00F86D37">
            <w:pPr>
              <w:pStyle w:val="TAL"/>
            </w:pPr>
          </w:p>
        </w:tc>
      </w:tr>
    </w:tbl>
    <w:p w14:paraId="4646A286" w14:textId="77777777" w:rsidR="00F37445" w:rsidRPr="00903C49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27D9B2FE" w14:textId="77777777" w:rsidTr="00F86D37">
        <w:trPr>
          <w:cantSplit/>
          <w:jc w:val="center"/>
        </w:trPr>
        <w:tc>
          <w:tcPr>
            <w:tcW w:w="708" w:type="dxa"/>
          </w:tcPr>
          <w:p w14:paraId="1ED5B903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082762C3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A048EEE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BEC343A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9C60E6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D3E2A7F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4F14D44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2DD862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1D307A9" w14:textId="77777777" w:rsidR="00F37445" w:rsidRDefault="00F37445" w:rsidP="00F86D37">
            <w:pPr>
              <w:pStyle w:val="TAL"/>
            </w:pPr>
          </w:p>
        </w:tc>
      </w:tr>
      <w:tr w:rsidR="00F37445" w14:paraId="55491B2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7085" w14:textId="77777777" w:rsidR="00F37445" w:rsidRDefault="00F37445" w:rsidP="00F86D37">
            <w:pPr>
              <w:pStyle w:val="TAC"/>
            </w:pPr>
          </w:p>
          <w:p w14:paraId="564D8BA3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F2C693" w14:textId="77777777" w:rsidR="00F37445" w:rsidRDefault="00F37445" w:rsidP="00F86D37">
            <w:pPr>
              <w:pStyle w:val="TAL"/>
            </w:pPr>
            <w:r>
              <w:t>octet o6+1</w:t>
            </w:r>
          </w:p>
          <w:p w14:paraId="37B8F7DA" w14:textId="77777777" w:rsidR="00F37445" w:rsidRDefault="00F37445" w:rsidP="00F86D37">
            <w:pPr>
              <w:pStyle w:val="TAL"/>
            </w:pPr>
          </w:p>
          <w:p w14:paraId="4E09492D" w14:textId="77777777" w:rsidR="00F37445" w:rsidRDefault="00F37445" w:rsidP="00F86D37">
            <w:pPr>
              <w:pStyle w:val="TAL"/>
            </w:pPr>
            <w:r>
              <w:t>octet o6+2</w:t>
            </w:r>
          </w:p>
        </w:tc>
      </w:tr>
      <w:tr w:rsidR="00F37445" w14:paraId="5D063E2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3EF99" w14:textId="77777777" w:rsidR="00F37445" w:rsidRDefault="00F37445" w:rsidP="00F86D37">
            <w:pPr>
              <w:pStyle w:val="TAC"/>
            </w:pPr>
          </w:p>
          <w:p w14:paraId="5C2BBC83" w14:textId="77777777" w:rsidR="00F37445" w:rsidRDefault="00F37445" w:rsidP="00F86D37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BD837" w14:textId="77777777" w:rsidR="00F37445" w:rsidRDefault="00F37445" w:rsidP="00F86D37">
            <w:pPr>
              <w:pStyle w:val="TAL"/>
            </w:pPr>
            <w:r>
              <w:t>octet o6+3</w:t>
            </w:r>
          </w:p>
          <w:p w14:paraId="36D27BAA" w14:textId="77777777" w:rsidR="00F37445" w:rsidRDefault="00F37445" w:rsidP="00F86D37">
            <w:pPr>
              <w:pStyle w:val="TAL"/>
            </w:pPr>
          </w:p>
          <w:p w14:paraId="43DEFFC0" w14:textId="77777777" w:rsidR="00F37445" w:rsidRDefault="00F37445" w:rsidP="00F86D37">
            <w:pPr>
              <w:pStyle w:val="TAL"/>
            </w:pPr>
            <w:r>
              <w:t>octet o9</w:t>
            </w:r>
          </w:p>
        </w:tc>
      </w:tr>
      <w:tr w:rsidR="00F37445" w14:paraId="6634EFE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D428" w14:textId="77777777" w:rsidR="00F37445" w:rsidRDefault="00F37445" w:rsidP="00F86D37">
            <w:pPr>
              <w:pStyle w:val="TAC"/>
            </w:pPr>
          </w:p>
          <w:p w14:paraId="3656E8E2" w14:textId="77777777" w:rsidR="00F37445" w:rsidRDefault="00F37445" w:rsidP="00F86D37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10496" w14:textId="77777777" w:rsidR="00F37445" w:rsidRDefault="00F37445" w:rsidP="00F86D37">
            <w:pPr>
              <w:pStyle w:val="TAL"/>
            </w:pPr>
            <w:r>
              <w:t>octet o9+1</w:t>
            </w:r>
          </w:p>
          <w:p w14:paraId="5689CA34" w14:textId="77777777" w:rsidR="00F37445" w:rsidRDefault="00F37445" w:rsidP="00F86D37">
            <w:pPr>
              <w:pStyle w:val="TAL"/>
            </w:pPr>
          </w:p>
          <w:p w14:paraId="7F1F1350" w14:textId="77777777" w:rsidR="00F37445" w:rsidRDefault="00F37445" w:rsidP="00F86D37">
            <w:pPr>
              <w:pStyle w:val="TAL"/>
            </w:pPr>
            <w:r>
              <w:t>octet o7-1</w:t>
            </w:r>
          </w:p>
        </w:tc>
      </w:tr>
      <w:tr w:rsidR="00F37445" w14:paraId="3ABF2225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627B" w14:textId="77777777" w:rsidR="00F37445" w:rsidRDefault="00F37445" w:rsidP="00F86D37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5D710" w14:textId="77777777" w:rsidR="00F37445" w:rsidRDefault="00F37445" w:rsidP="00F86D37">
            <w:pPr>
              <w:pStyle w:val="TAC"/>
            </w:pPr>
            <w:r>
              <w:t>0</w:t>
            </w:r>
          </w:p>
          <w:p w14:paraId="57583423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0CD0" w14:textId="77777777" w:rsidR="00F37445" w:rsidRDefault="00F37445" w:rsidP="00F86D37">
            <w:pPr>
              <w:pStyle w:val="TAC"/>
            </w:pPr>
            <w:r>
              <w:t>0</w:t>
            </w:r>
          </w:p>
          <w:p w14:paraId="21596932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70B6" w14:textId="77777777" w:rsidR="00F37445" w:rsidRDefault="00F37445" w:rsidP="00F86D37">
            <w:pPr>
              <w:pStyle w:val="TAC"/>
            </w:pPr>
            <w:r>
              <w:t>0</w:t>
            </w:r>
          </w:p>
          <w:p w14:paraId="7D61F63E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99BE" w14:textId="77777777" w:rsidR="00F37445" w:rsidRDefault="00F37445" w:rsidP="00F86D37">
            <w:pPr>
              <w:pStyle w:val="TAC"/>
            </w:pPr>
            <w:r>
              <w:t>0</w:t>
            </w:r>
          </w:p>
          <w:p w14:paraId="0D86D330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07EA8" w14:textId="77777777" w:rsidR="00F37445" w:rsidRDefault="00F37445" w:rsidP="00F86D37">
            <w:pPr>
              <w:pStyle w:val="TAC"/>
            </w:pPr>
            <w:r>
              <w:t>0</w:t>
            </w:r>
          </w:p>
          <w:p w14:paraId="78E7989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F2F3" w14:textId="77777777" w:rsidR="00F37445" w:rsidRDefault="00F37445" w:rsidP="00F86D37">
            <w:pPr>
              <w:pStyle w:val="TAC"/>
            </w:pPr>
            <w:r>
              <w:t>0</w:t>
            </w:r>
          </w:p>
          <w:p w14:paraId="6F795347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CC66D" w14:textId="77777777" w:rsidR="00F37445" w:rsidRDefault="00F37445" w:rsidP="00F86D37">
            <w:pPr>
              <w:pStyle w:val="TAC"/>
            </w:pPr>
            <w:r>
              <w:t>0</w:t>
            </w:r>
          </w:p>
          <w:p w14:paraId="79D51258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DB67F" w14:textId="77777777" w:rsidR="00F37445" w:rsidRDefault="00F37445" w:rsidP="00F86D37">
            <w:pPr>
              <w:pStyle w:val="TAL"/>
            </w:pPr>
            <w:r>
              <w:t>octet o7</w:t>
            </w:r>
          </w:p>
        </w:tc>
      </w:tr>
    </w:tbl>
    <w:p w14:paraId="518DB098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43BC982D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6DE8C27" w14:textId="77777777" w:rsidTr="00F86D37">
        <w:trPr>
          <w:cantSplit/>
          <w:jc w:val="center"/>
        </w:trPr>
        <w:tc>
          <w:tcPr>
            <w:tcW w:w="7094" w:type="dxa"/>
          </w:tcPr>
          <w:p w14:paraId="3526D1D6" w14:textId="77777777" w:rsidR="00F37445" w:rsidRDefault="00F37445" w:rsidP="00F86D37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2D4CD044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F37445" w:rsidRPr="003168A2" w14:paraId="529A1827" w14:textId="77777777" w:rsidTr="00F86D37">
        <w:trPr>
          <w:cantSplit/>
          <w:jc w:val="center"/>
        </w:trPr>
        <w:tc>
          <w:tcPr>
            <w:tcW w:w="7094" w:type="dxa"/>
          </w:tcPr>
          <w:p w14:paraId="52B3B0FF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24F8E21" w14:textId="77777777" w:rsidTr="00F86D37">
        <w:trPr>
          <w:cantSplit/>
          <w:jc w:val="center"/>
        </w:trPr>
        <w:tc>
          <w:tcPr>
            <w:tcW w:w="7094" w:type="dxa"/>
          </w:tcPr>
          <w:p w14:paraId="7C9D711F" w14:textId="77777777" w:rsidR="00F37445" w:rsidRDefault="00F37445" w:rsidP="00F86D37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F09B41D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F37445" w:rsidRPr="003168A2" w14:paraId="07B4FE48" w14:textId="77777777" w:rsidTr="00F86D37">
        <w:trPr>
          <w:cantSplit/>
          <w:jc w:val="center"/>
        </w:trPr>
        <w:tc>
          <w:tcPr>
            <w:tcW w:w="7094" w:type="dxa"/>
          </w:tcPr>
          <w:p w14:paraId="710C80C5" w14:textId="77777777" w:rsidR="00F37445" w:rsidRDefault="00F37445" w:rsidP="00F86D37">
            <w:pPr>
              <w:pStyle w:val="TAL"/>
            </w:pPr>
          </w:p>
        </w:tc>
      </w:tr>
      <w:tr w:rsidR="00F37445" w:rsidRPr="003168A2" w14:paraId="7106A568" w14:textId="77777777" w:rsidTr="00F86D37">
        <w:trPr>
          <w:cantSplit/>
          <w:jc w:val="center"/>
        </w:trPr>
        <w:tc>
          <w:tcPr>
            <w:tcW w:w="7094" w:type="dxa"/>
          </w:tcPr>
          <w:p w14:paraId="458BB53F" w14:textId="77777777" w:rsidR="00F37445" w:rsidRPr="00A21A20" w:rsidRDefault="00F37445" w:rsidP="00F86D37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1BB5085B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0B0E5611" w14:textId="77777777" w:rsidR="00F37445" w:rsidRDefault="00F37445" w:rsidP="00F86D37">
            <w:pPr>
              <w:pStyle w:val="TAL"/>
            </w:pPr>
            <w:r>
              <w:t>Bit</w:t>
            </w:r>
          </w:p>
          <w:p w14:paraId="400876D5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FC3AD1C" w14:textId="77777777" w:rsidR="00F37445" w:rsidRDefault="00F37445" w:rsidP="00F86D37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0D4DBF2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F37445" w:rsidRPr="003168A2" w14:paraId="73A7241F" w14:textId="77777777" w:rsidTr="00F86D37">
        <w:trPr>
          <w:cantSplit/>
          <w:jc w:val="center"/>
        </w:trPr>
        <w:tc>
          <w:tcPr>
            <w:tcW w:w="7094" w:type="dxa"/>
          </w:tcPr>
          <w:p w14:paraId="27048676" w14:textId="77777777" w:rsidR="00F37445" w:rsidRDefault="00F37445" w:rsidP="00F86D37">
            <w:pPr>
              <w:pStyle w:val="TAL"/>
            </w:pPr>
            <w:bookmarkStart w:id="19" w:name="MCCQCTEMPBM_00000111"/>
          </w:p>
        </w:tc>
      </w:tr>
      <w:bookmarkEnd w:id="19"/>
      <w:tr w:rsidR="00F37445" w:rsidRPr="003168A2" w14:paraId="1D568D41" w14:textId="77777777" w:rsidTr="00F86D37">
        <w:trPr>
          <w:cantSplit/>
          <w:jc w:val="center"/>
        </w:trPr>
        <w:tc>
          <w:tcPr>
            <w:tcW w:w="7094" w:type="dxa"/>
          </w:tcPr>
          <w:p w14:paraId="6E21AF7F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C75C2AB" w14:textId="77777777" w:rsidR="00F37445" w:rsidRPr="00AA1F8D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1B24E3F9" w14:textId="77777777" w:rsidTr="00F86D37">
        <w:trPr>
          <w:cantSplit/>
          <w:jc w:val="center"/>
        </w:trPr>
        <w:tc>
          <w:tcPr>
            <w:tcW w:w="708" w:type="dxa"/>
          </w:tcPr>
          <w:p w14:paraId="6CB9DB9B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12AC01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01748A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84A3D6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3217380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58D75A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C4AA07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F9D590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C82A5F1" w14:textId="77777777" w:rsidR="00F37445" w:rsidRDefault="00F37445" w:rsidP="00F86D37">
            <w:pPr>
              <w:pStyle w:val="TAL"/>
            </w:pPr>
          </w:p>
        </w:tc>
      </w:tr>
      <w:tr w:rsidR="00F37445" w14:paraId="6403514D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A7DA1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1C26FD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2B4969BE" w14:textId="77777777" w:rsidR="00F37445" w:rsidRDefault="00F37445" w:rsidP="00F86D37">
            <w:pPr>
              <w:pStyle w:val="TAL"/>
            </w:pPr>
            <w:r>
              <w:t>octet o6+3</w:t>
            </w:r>
          </w:p>
          <w:p w14:paraId="3A6A614F" w14:textId="77777777" w:rsidR="00F37445" w:rsidRDefault="00F37445" w:rsidP="00F86D37">
            <w:pPr>
              <w:pStyle w:val="TAL"/>
            </w:pPr>
          </w:p>
          <w:p w14:paraId="1E23F1E3" w14:textId="77777777" w:rsidR="00F37445" w:rsidRDefault="00F37445" w:rsidP="00F86D37">
            <w:pPr>
              <w:pStyle w:val="TAL"/>
            </w:pPr>
            <w:r>
              <w:t>octet o6+4</w:t>
            </w:r>
          </w:p>
        </w:tc>
      </w:tr>
      <w:tr w:rsidR="00F37445" w14:paraId="3E9C779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2EDE2" w14:textId="77777777" w:rsidR="00F37445" w:rsidRDefault="00F37445" w:rsidP="00F86D37">
            <w:pPr>
              <w:pStyle w:val="TAC"/>
            </w:pPr>
          </w:p>
          <w:p w14:paraId="7E7CDB0D" w14:textId="77777777" w:rsidR="00F37445" w:rsidRDefault="00F37445" w:rsidP="00F86D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C8DEB" w14:textId="77777777" w:rsidR="00F37445" w:rsidRDefault="00F37445" w:rsidP="00F86D37">
            <w:pPr>
              <w:pStyle w:val="TAL"/>
            </w:pPr>
            <w:r>
              <w:t>octet (o6+5)*</w:t>
            </w:r>
          </w:p>
          <w:p w14:paraId="0C0D1E28" w14:textId="77777777" w:rsidR="00F37445" w:rsidRDefault="00F37445" w:rsidP="00F86D37">
            <w:pPr>
              <w:pStyle w:val="TAL"/>
            </w:pPr>
          </w:p>
          <w:p w14:paraId="6E4A9755" w14:textId="77777777" w:rsidR="00F37445" w:rsidRDefault="00F37445" w:rsidP="00F86D37">
            <w:pPr>
              <w:pStyle w:val="TAL"/>
            </w:pPr>
            <w:r>
              <w:t>octet (o6+10)*</w:t>
            </w:r>
          </w:p>
        </w:tc>
      </w:tr>
      <w:tr w:rsidR="00F37445" w14:paraId="62D0722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3A782" w14:textId="77777777" w:rsidR="00F37445" w:rsidRDefault="00F37445" w:rsidP="00F86D37">
            <w:pPr>
              <w:pStyle w:val="TAC"/>
            </w:pPr>
          </w:p>
          <w:p w14:paraId="085DD1B0" w14:textId="77777777" w:rsidR="00F37445" w:rsidRDefault="00F37445" w:rsidP="00F86D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20DE7" w14:textId="77777777" w:rsidR="00F37445" w:rsidRDefault="00F37445" w:rsidP="00F86D37">
            <w:pPr>
              <w:pStyle w:val="TAL"/>
            </w:pPr>
            <w:r>
              <w:t>octet (o6+11)*</w:t>
            </w:r>
          </w:p>
          <w:p w14:paraId="0B1C1CE8" w14:textId="77777777" w:rsidR="00F37445" w:rsidRDefault="00F37445" w:rsidP="00F86D37">
            <w:pPr>
              <w:pStyle w:val="TAL"/>
            </w:pPr>
          </w:p>
          <w:p w14:paraId="508D966B" w14:textId="77777777" w:rsidR="00F37445" w:rsidRDefault="00F37445" w:rsidP="00F86D37">
            <w:pPr>
              <w:pStyle w:val="TAL"/>
            </w:pPr>
            <w:r>
              <w:t>octet (o6+16)*</w:t>
            </w:r>
          </w:p>
        </w:tc>
      </w:tr>
      <w:tr w:rsidR="00F37445" w14:paraId="73C9DE69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8B9A7" w14:textId="77777777" w:rsidR="00F37445" w:rsidRDefault="00F37445" w:rsidP="00F86D37">
            <w:pPr>
              <w:pStyle w:val="TAC"/>
            </w:pPr>
          </w:p>
          <w:p w14:paraId="56B73A4C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444E8C" w14:textId="77777777" w:rsidR="00F37445" w:rsidRDefault="00F37445" w:rsidP="00F86D37">
            <w:pPr>
              <w:pStyle w:val="TAL"/>
            </w:pPr>
            <w:r>
              <w:t>octet (o6+17)*</w:t>
            </w:r>
          </w:p>
          <w:p w14:paraId="2D864201" w14:textId="77777777" w:rsidR="00F37445" w:rsidRDefault="00F37445" w:rsidP="00F86D37">
            <w:pPr>
              <w:pStyle w:val="TAL"/>
            </w:pPr>
          </w:p>
          <w:p w14:paraId="129EDE7B" w14:textId="77777777" w:rsidR="00F37445" w:rsidRDefault="00F37445" w:rsidP="00F86D37">
            <w:pPr>
              <w:pStyle w:val="TAL"/>
            </w:pPr>
            <w:r>
              <w:t>octet (o6-2+6*n)*</w:t>
            </w:r>
          </w:p>
        </w:tc>
      </w:tr>
      <w:tr w:rsidR="00F37445" w14:paraId="682C895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5829" w14:textId="77777777" w:rsidR="00F37445" w:rsidRDefault="00F37445" w:rsidP="00F86D37">
            <w:pPr>
              <w:pStyle w:val="TAC"/>
            </w:pPr>
          </w:p>
          <w:p w14:paraId="4B50D3AB" w14:textId="77777777" w:rsidR="00F37445" w:rsidRDefault="00F37445" w:rsidP="00F86D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5187D" w14:textId="77777777" w:rsidR="00F37445" w:rsidRDefault="00F37445" w:rsidP="00F86D37">
            <w:pPr>
              <w:pStyle w:val="TAL"/>
            </w:pPr>
            <w:r>
              <w:t>octet (o6-1+6*n)*</w:t>
            </w:r>
          </w:p>
          <w:p w14:paraId="68197DA7" w14:textId="77777777" w:rsidR="00F37445" w:rsidRDefault="00F37445" w:rsidP="00F86D37">
            <w:pPr>
              <w:pStyle w:val="TAL"/>
            </w:pPr>
          </w:p>
          <w:p w14:paraId="34F64E74" w14:textId="77777777" w:rsidR="00F37445" w:rsidRDefault="00F37445" w:rsidP="00F86D37">
            <w:pPr>
              <w:pStyle w:val="TAL"/>
            </w:pPr>
            <w:r>
              <w:t>octet (o6+4+6*n)* = octet o9*</w:t>
            </w:r>
          </w:p>
        </w:tc>
      </w:tr>
    </w:tbl>
    <w:p w14:paraId="0F9E8ABB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503CE88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77D6022" w14:textId="77777777" w:rsidTr="00F86D37">
        <w:trPr>
          <w:cantSplit/>
          <w:jc w:val="center"/>
        </w:trPr>
        <w:tc>
          <w:tcPr>
            <w:tcW w:w="7094" w:type="dxa"/>
          </w:tcPr>
          <w:p w14:paraId="4BB1262F" w14:textId="77777777" w:rsidR="00F37445" w:rsidRDefault="00F37445" w:rsidP="00F86D37">
            <w:pPr>
              <w:pStyle w:val="TAL"/>
              <w:rPr>
                <w:noProof/>
              </w:rPr>
            </w:pPr>
            <w:r>
              <w:t>Coordinate:</w:t>
            </w:r>
          </w:p>
          <w:p w14:paraId="6612BA2E" w14:textId="77777777" w:rsidR="00F37445" w:rsidRPr="003168A2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F37445" w:rsidRPr="003168A2" w14:paraId="1F19EDFE" w14:textId="77777777" w:rsidTr="00F86D37">
        <w:trPr>
          <w:cantSplit/>
          <w:jc w:val="center"/>
        </w:trPr>
        <w:tc>
          <w:tcPr>
            <w:tcW w:w="7094" w:type="dxa"/>
          </w:tcPr>
          <w:p w14:paraId="1FDDE7F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20" w:name="MCCQCTEMPBM_00000112"/>
          </w:p>
        </w:tc>
      </w:tr>
      <w:bookmarkEnd w:id="20"/>
    </w:tbl>
    <w:p w14:paraId="40CBE045" w14:textId="77777777" w:rsidR="00F37445" w:rsidRDefault="00F37445" w:rsidP="00F37445"/>
    <w:p w14:paraId="68679D57" w14:textId="77777777" w:rsidR="00F37445" w:rsidRPr="00A21A20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442B7986" w14:textId="77777777" w:rsidTr="00F86D37">
        <w:trPr>
          <w:cantSplit/>
          <w:jc w:val="center"/>
        </w:trPr>
        <w:tc>
          <w:tcPr>
            <w:tcW w:w="708" w:type="dxa"/>
          </w:tcPr>
          <w:p w14:paraId="6A0C107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BE144E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C1C51CB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7A9B82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BAC9DFE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8361C5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EE96A27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9A3761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64B5C93" w14:textId="77777777" w:rsidR="00F37445" w:rsidRDefault="00F37445" w:rsidP="00F86D37">
            <w:pPr>
              <w:pStyle w:val="TAL"/>
            </w:pPr>
          </w:p>
        </w:tc>
      </w:tr>
      <w:tr w:rsidR="00F37445" w14:paraId="41BA1466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1E8EA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FB12DAD" w14:textId="77777777" w:rsidR="00F37445" w:rsidRDefault="00F37445" w:rsidP="00F86D37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B32296E" w14:textId="77777777" w:rsidR="00F37445" w:rsidRDefault="00F37445" w:rsidP="00F86D37">
            <w:pPr>
              <w:pStyle w:val="TAL"/>
            </w:pPr>
            <w:r>
              <w:t>octet o6+11</w:t>
            </w:r>
          </w:p>
          <w:p w14:paraId="1E6C23CD" w14:textId="77777777" w:rsidR="00F37445" w:rsidRDefault="00F37445" w:rsidP="00F86D37">
            <w:pPr>
              <w:pStyle w:val="TAL"/>
            </w:pPr>
          </w:p>
          <w:p w14:paraId="35A623D9" w14:textId="77777777" w:rsidR="00F37445" w:rsidRDefault="00F37445" w:rsidP="00F86D37">
            <w:pPr>
              <w:pStyle w:val="TAL"/>
            </w:pPr>
            <w:r>
              <w:t>octet o6+13</w:t>
            </w:r>
          </w:p>
        </w:tc>
      </w:tr>
      <w:tr w:rsidR="00F37445" w14:paraId="6E96236A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D5B5B" w14:textId="77777777" w:rsidR="00F37445" w:rsidRDefault="00F37445" w:rsidP="00F86D37">
            <w:pPr>
              <w:pStyle w:val="TAC"/>
            </w:pPr>
          </w:p>
          <w:p w14:paraId="079684C8" w14:textId="77777777" w:rsidR="00F37445" w:rsidRDefault="00F37445" w:rsidP="00F86D37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70B483" w14:textId="77777777" w:rsidR="00F37445" w:rsidRDefault="00F37445" w:rsidP="00F86D37">
            <w:pPr>
              <w:pStyle w:val="TAL"/>
            </w:pPr>
            <w:r>
              <w:t>octet o6+14</w:t>
            </w:r>
          </w:p>
          <w:p w14:paraId="62C9E6D8" w14:textId="77777777" w:rsidR="00F37445" w:rsidRDefault="00F37445" w:rsidP="00F86D37">
            <w:pPr>
              <w:pStyle w:val="TAL"/>
            </w:pPr>
          </w:p>
          <w:p w14:paraId="76A9E3D4" w14:textId="77777777" w:rsidR="00F37445" w:rsidRDefault="00F37445" w:rsidP="00F86D37">
            <w:pPr>
              <w:pStyle w:val="TAL"/>
            </w:pPr>
            <w:r>
              <w:t>octet o6+17</w:t>
            </w:r>
          </w:p>
        </w:tc>
      </w:tr>
    </w:tbl>
    <w:p w14:paraId="10D98CD3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04FC431D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FCEA306" w14:textId="77777777" w:rsidTr="00F86D37">
        <w:trPr>
          <w:cantSplit/>
          <w:jc w:val="center"/>
        </w:trPr>
        <w:tc>
          <w:tcPr>
            <w:tcW w:w="7094" w:type="dxa"/>
          </w:tcPr>
          <w:p w14:paraId="5CA75573" w14:textId="77777777" w:rsidR="00F37445" w:rsidRPr="00844D9B" w:rsidRDefault="00F37445" w:rsidP="00F86D37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1A85F32C" w14:textId="77777777" w:rsidR="00F37445" w:rsidRPr="00844D9B" w:rsidRDefault="00F37445" w:rsidP="00F86D37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37445" w:rsidRPr="003168A2" w14:paraId="17FA135D" w14:textId="77777777" w:rsidTr="00F86D37">
        <w:trPr>
          <w:cantSplit/>
          <w:jc w:val="center"/>
        </w:trPr>
        <w:tc>
          <w:tcPr>
            <w:tcW w:w="7094" w:type="dxa"/>
          </w:tcPr>
          <w:p w14:paraId="5550CDF5" w14:textId="77777777" w:rsidR="00F37445" w:rsidRPr="00822134" w:rsidRDefault="00F37445" w:rsidP="00F86D37">
            <w:pPr>
              <w:pStyle w:val="TAL"/>
              <w:rPr>
                <w:noProof/>
              </w:rPr>
            </w:pPr>
            <w:bookmarkStart w:id="21" w:name="MCCQCTEMPBM_00000113"/>
          </w:p>
        </w:tc>
      </w:tr>
      <w:bookmarkEnd w:id="21"/>
      <w:tr w:rsidR="00F37445" w:rsidRPr="003168A2" w14:paraId="05A3F693" w14:textId="77777777" w:rsidTr="00F86D37">
        <w:trPr>
          <w:cantSplit/>
          <w:jc w:val="center"/>
        </w:trPr>
        <w:tc>
          <w:tcPr>
            <w:tcW w:w="7094" w:type="dxa"/>
          </w:tcPr>
          <w:p w14:paraId="6FC584B7" w14:textId="77777777" w:rsidR="00F37445" w:rsidRPr="00844D9B" w:rsidRDefault="00F37445" w:rsidP="00F86D37">
            <w:pPr>
              <w:pStyle w:val="TAL"/>
            </w:pPr>
            <w:r w:rsidRPr="00844D9B">
              <w:t>Longitude:</w:t>
            </w:r>
          </w:p>
          <w:p w14:paraId="07814796" w14:textId="77777777" w:rsidR="00F37445" w:rsidRPr="00844D9B" w:rsidRDefault="00F37445" w:rsidP="00F86D37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F37445" w:rsidRPr="003168A2" w14:paraId="229CE318" w14:textId="77777777" w:rsidTr="00F86D37">
        <w:trPr>
          <w:cantSplit/>
          <w:jc w:val="center"/>
        </w:trPr>
        <w:tc>
          <w:tcPr>
            <w:tcW w:w="7094" w:type="dxa"/>
          </w:tcPr>
          <w:p w14:paraId="7E3717E7" w14:textId="77777777" w:rsidR="00F37445" w:rsidRPr="00903C49" w:rsidRDefault="00F37445" w:rsidP="00F86D37">
            <w:pPr>
              <w:pStyle w:val="TAL"/>
              <w:rPr>
                <w:noProof/>
              </w:rPr>
            </w:pPr>
            <w:bookmarkStart w:id="22" w:name="MCCQCTEMPBM_00000114"/>
          </w:p>
        </w:tc>
      </w:tr>
      <w:bookmarkEnd w:id="22"/>
    </w:tbl>
    <w:p w14:paraId="77C0D207" w14:textId="77777777" w:rsidR="00F37445" w:rsidRPr="00A21A20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45EF7B57" w14:textId="77777777" w:rsidTr="00F86D37">
        <w:trPr>
          <w:cantSplit/>
          <w:jc w:val="center"/>
        </w:trPr>
        <w:tc>
          <w:tcPr>
            <w:tcW w:w="708" w:type="dxa"/>
          </w:tcPr>
          <w:p w14:paraId="3B464D3B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30D9F7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AC23B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2E35B9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73D21C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F4556B5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1C5D48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3372FE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1CF39F6" w14:textId="77777777" w:rsidR="00F37445" w:rsidRDefault="00F37445" w:rsidP="00F86D37">
            <w:pPr>
              <w:pStyle w:val="TAL"/>
            </w:pPr>
          </w:p>
        </w:tc>
      </w:tr>
      <w:tr w:rsidR="00F37445" w14:paraId="1A0848A0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A4CE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49CE316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64A0999" w14:textId="77777777" w:rsidR="00F37445" w:rsidRDefault="00F37445" w:rsidP="00F86D37">
            <w:pPr>
              <w:pStyle w:val="TAL"/>
            </w:pPr>
            <w:r>
              <w:t>octet o9+1</w:t>
            </w:r>
          </w:p>
          <w:p w14:paraId="615EE981" w14:textId="77777777" w:rsidR="00F37445" w:rsidRDefault="00F37445" w:rsidP="00F86D37">
            <w:pPr>
              <w:pStyle w:val="TAL"/>
            </w:pPr>
          </w:p>
          <w:p w14:paraId="1130D92D" w14:textId="77777777" w:rsidR="00F37445" w:rsidRDefault="00F37445" w:rsidP="00F86D37">
            <w:pPr>
              <w:pStyle w:val="TAL"/>
            </w:pPr>
            <w:r>
              <w:t>octet o9+2</w:t>
            </w:r>
          </w:p>
        </w:tc>
      </w:tr>
      <w:tr w:rsidR="00F37445" w14:paraId="69BE668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6DB38" w14:textId="77777777" w:rsidR="00F37445" w:rsidRDefault="00F37445" w:rsidP="00F86D37">
            <w:pPr>
              <w:pStyle w:val="TAC"/>
            </w:pPr>
          </w:p>
          <w:p w14:paraId="2FA4DCEB" w14:textId="77777777" w:rsidR="00F37445" w:rsidRDefault="00F37445" w:rsidP="00F86D37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BBFA96" w14:textId="77777777" w:rsidR="00F37445" w:rsidRDefault="00F37445" w:rsidP="00F86D37">
            <w:pPr>
              <w:pStyle w:val="TAL"/>
            </w:pPr>
            <w:r>
              <w:t>octet o9+3</w:t>
            </w:r>
          </w:p>
          <w:p w14:paraId="608936D0" w14:textId="77777777" w:rsidR="00F37445" w:rsidRDefault="00F37445" w:rsidP="00F86D37">
            <w:pPr>
              <w:pStyle w:val="TAL"/>
            </w:pPr>
          </w:p>
          <w:p w14:paraId="0B08C01A" w14:textId="77777777" w:rsidR="00F37445" w:rsidRDefault="00F37445" w:rsidP="00F86D37">
            <w:pPr>
              <w:pStyle w:val="TAL"/>
            </w:pPr>
            <w:r>
              <w:t>octet o7-1</w:t>
            </w:r>
          </w:p>
        </w:tc>
      </w:tr>
    </w:tbl>
    <w:p w14:paraId="48714FDE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3E11E246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6B061367" w14:textId="77777777" w:rsidTr="00F86D37">
        <w:trPr>
          <w:cantSplit/>
          <w:jc w:val="center"/>
        </w:trPr>
        <w:tc>
          <w:tcPr>
            <w:tcW w:w="7094" w:type="dxa"/>
          </w:tcPr>
          <w:p w14:paraId="4F225D1D" w14:textId="77777777" w:rsidR="00F37445" w:rsidRDefault="00F37445" w:rsidP="00F86D37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745AF886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60FD2876" w14:textId="77777777" w:rsidR="00F37445" w:rsidRPr="003168A2" w:rsidRDefault="00F37445" w:rsidP="00F86D37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</w:t>
            </w:r>
            <w:proofErr w:type="spellStart"/>
            <w:r w:rsidRPr="00F537EB">
              <w:rPr>
                <w:i/>
                <w:iCs/>
              </w:rPr>
              <w:t>PreconfigurationNR</w:t>
            </w:r>
            <w:proofErr w:type="spellEnd"/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F37445" w:rsidRPr="003168A2" w14:paraId="59DF3033" w14:textId="77777777" w:rsidTr="00F86D37">
        <w:trPr>
          <w:cantSplit/>
          <w:jc w:val="center"/>
        </w:trPr>
        <w:tc>
          <w:tcPr>
            <w:tcW w:w="7094" w:type="dxa"/>
          </w:tcPr>
          <w:p w14:paraId="63233CC5" w14:textId="77777777" w:rsidR="00F37445" w:rsidRPr="008B0B43" w:rsidRDefault="00F37445" w:rsidP="00F86D37">
            <w:pPr>
              <w:pStyle w:val="TAL"/>
              <w:rPr>
                <w:noProof/>
                <w:lang w:val="en-US"/>
              </w:rPr>
            </w:pPr>
            <w:bookmarkStart w:id="23" w:name="MCCQCTEMPBM_00000115"/>
          </w:p>
        </w:tc>
      </w:tr>
      <w:bookmarkEnd w:id="23"/>
    </w:tbl>
    <w:p w14:paraId="6248FE2D" w14:textId="77777777" w:rsidR="00F37445" w:rsidRPr="00530E20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7B9564DB" w14:textId="77777777" w:rsidTr="00F86D37">
        <w:trPr>
          <w:cantSplit/>
          <w:jc w:val="center"/>
        </w:trPr>
        <w:tc>
          <w:tcPr>
            <w:tcW w:w="708" w:type="dxa"/>
          </w:tcPr>
          <w:p w14:paraId="254BE289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B3E619B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336E38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7183E5F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81DAF28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D57A0F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9B853E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F77EFE7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73B5E17" w14:textId="77777777" w:rsidR="00F37445" w:rsidRDefault="00F37445" w:rsidP="00F86D37">
            <w:pPr>
              <w:pStyle w:val="TAL"/>
            </w:pPr>
          </w:p>
        </w:tc>
      </w:tr>
      <w:tr w:rsidR="00F37445" w14:paraId="41C033A3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B10DB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3D27F98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D75C27C" w14:textId="77777777" w:rsidR="00F37445" w:rsidRDefault="00F37445" w:rsidP="00F86D37">
            <w:pPr>
              <w:pStyle w:val="TAL"/>
            </w:pPr>
            <w:r>
              <w:t>octet o2+1</w:t>
            </w:r>
          </w:p>
          <w:p w14:paraId="19B2E7D7" w14:textId="77777777" w:rsidR="00F37445" w:rsidRDefault="00F37445" w:rsidP="00F86D37">
            <w:pPr>
              <w:pStyle w:val="TAL"/>
            </w:pPr>
          </w:p>
          <w:p w14:paraId="7F74DFF2" w14:textId="77777777" w:rsidR="00F37445" w:rsidRDefault="00F37445" w:rsidP="00F86D37">
            <w:pPr>
              <w:pStyle w:val="TAL"/>
            </w:pPr>
            <w:r>
              <w:t>octet o2+2</w:t>
            </w:r>
          </w:p>
        </w:tc>
      </w:tr>
      <w:tr w:rsidR="00F37445" w14:paraId="734B74E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9BD46" w14:textId="77777777" w:rsidR="00F37445" w:rsidRDefault="00F37445" w:rsidP="00F86D37">
            <w:pPr>
              <w:pStyle w:val="TAC"/>
            </w:pPr>
          </w:p>
          <w:p w14:paraId="102EDDBB" w14:textId="77777777" w:rsidR="00F37445" w:rsidRDefault="00F37445" w:rsidP="00F86D37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D045B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359D0474" w14:textId="77777777" w:rsidR="00F37445" w:rsidRPr="00986958" w:rsidRDefault="00F37445" w:rsidP="00F86D37">
            <w:pPr>
              <w:pStyle w:val="TAL"/>
            </w:pPr>
          </w:p>
          <w:p w14:paraId="63C0B778" w14:textId="77777777" w:rsidR="00F37445" w:rsidRPr="00530E20" w:rsidRDefault="00F37445" w:rsidP="00F86D37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F37445" w:rsidRPr="00492F28" w14:paraId="084D75A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6504" w14:textId="77777777" w:rsidR="00F37445" w:rsidRPr="00492F28" w:rsidRDefault="00F37445" w:rsidP="00F86D37">
            <w:pPr>
              <w:pStyle w:val="TAC"/>
            </w:pPr>
          </w:p>
          <w:p w14:paraId="6C1D17DA" w14:textId="77777777" w:rsidR="00F37445" w:rsidRPr="00492F28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28F863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45CDC0E9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</w:p>
          <w:p w14:paraId="016E8769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F37445" w14:paraId="5E9495C6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83FF9" w14:textId="77777777" w:rsidR="00F37445" w:rsidRPr="00530E20" w:rsidRDefault="00F37445" w:rsidP="00F86D37">
            <w:pPr>
              <w:pStyle w:val="TAC"/>
              <w:rPr>
                <w:lang w:val="sv-SE"/>
              </w:rPr>
            </w:pPr>
          </w:p>
          <w:p w14:paraId="37AAF56F" w14:textId="77777777" w:rsidR="00F37445" w:rsidRPr="00492F28" w:rsidRDefault="00F37445" w:rsidP="00F86D37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6677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090C5B56" w14:textId="77777777" w:rsidR="00F37445" w:rsidRPr="007E2A70" w:rsidRDefault="00F37445" w:rsidP="00F86D37">
            <w:pPr>
              <w:pStyle w:val="TAL"/>
            </w:pPr>
          </w:p>
          <w:p w14:paraId="3A18A592" w14:textId="77777777" w:rsidR="00F37445" w:rsidRPr="00492F28" w:rsidRDefault="00F37445" w:rsidP="00F86D37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F37445" w14:paraId="76FA33A6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2AE91" w14:textId="77777777" w:rsidR="00F37445" w:rsidRPr="00492F28" w:rsidRDefault="00F37445" w:rsidP="00F86D37">
            <w:pPr>
              <w:pStyle w:val="TAC"/>
            </w:pPr>
          </w:p>
          <w:p w14:paraId="6A2F97C9" w14:textId="77777777" w:rsidR="00F37445" w:rsidRPr="00492F28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DEF32E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0A23FA8A" w14:textId="77777777" w:rsidR="00F37445" w:rsidRPr="007E2A70" w:rsidRDefault="00F37445" w:rsidP="00F86D37">
            <w:pPr>
              <w:pStyle w:val="TAL"/>
            </w:pPr>
          </w:p>
          <w:p w14:paraId="214F36E8" w14:textId="77777777" w:rsidR="00F37445" w:rsidRPr="00492F28" w:rsidRDefault="00F37445" w:rsidP="00F86D37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779C718B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p w14:paraId="47BCE6A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FAD935E" w14:textId="77777777" w:rsidTr="00F86D37">
        <w:trPr>
          <w:cantSplit/>
          <w:jc w:val="center"/>
        </w:trPr>
        <w:tc>
          <w:tcPr>
            <w:tcW w:w="7094" w:type="dxa"/>
          </w:tcPr>
          <w:p w14:paraId="34E9193D" w14:textId="77777777" w:rsidR="00F37445" w:rsidRDefault="00F37445" w:rsidP="00F86D37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t>:</w:t>
            </w:r>
          </w:p>
          <w:p w14:paraId="6D7A1612" w14:textId="77777777" w:rsidR="00F37445" w:rsidRPr="003168A2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proofErr w:type="spellStart"/>
            <w:r w:rsidRPr="0044240C">
              <w:t>Tx</w:t>
            </w:r>
            <w:proofErr w:type="spellEnd"/>
            <w:r w:rsidRPr="0044240C">
              <w:t xml:space="preserve">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F37445" w:rsidRPr="003168A2" w14:paraId="08A352DD" w14:textId="77777777" w:rsidTr="00F86D37">
        <w:trPr>
          <w:cantSplit/>
          <w:jc w:val="center"/>
        </w:trPr>
        <w:tc>
          <w:tcPr>
            <w:tcW w:w="7094" w:type="dxa"/>
          </w:tcPr>
          <w:p w14:paraId="40FB6D77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24" w:name="MCCQCTEMPBM_00000116"/>
          </w:p>
        </w:tc>
      </w:tr>
      <w:bookmarkEnd w:id="24"/>
    </w:tbl>
    <w:p w14:paraId="7CAE9996" w14:textId="77777777" w:rsidR="00F37445" w:rsidRPr="0044240C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53B0C62D" w14:textId="77777777" w:rsidTr="00F86D37">
        <w:trPr>
          <w:cantSplit/>
          <w:jc w:val="center"/>
        </w:trPr>
        <w:tc>
          <w:tcPr>
            <w:tcW w:w="708" w:type="dxa"/>
            <w:hideMark/>
          </w:tcPr>
          <w:p w14:paraId="5146FD43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2B6ED13A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555D6866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7B7AF215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36A61873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1D04C155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5A798D47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42DCDDD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6C3F4E6E" w14:textId="77777777" w:rsidR="00F37445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14:paraId="0619D88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F7BB2" w14:textId="77777777" w:rsidR="00F37445" w:rsidRDefault="00F37445" w:rsidP="00F86D37">
            <w:pPr>
              <w:pStyle w:val="TAC"/>
              <w:rPr>
                <w:lang w:val="en-US"/>
              </w:rPr>
            </w:pPr>
          </w:p>
          <w:p w14:paraId="4A294337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46FDF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41447E27" w14:textId="77777777" w:rsidR="00F37445" w:rsidRDefault="00F37445" w:rsidP="00F86D37">
            <w:pPr>
              <w:pStyle w:val="TAL"/>
              <w:rPr>
                <w:lang w:val="en-US"/>
              </w:rPr>
            </w:pPr>
          </w:p>
          <w:p w14:paraId="7BA86439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F37445" w14:paraId="65B33F93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0D76" w14:textId="77777777" w:rsidR="00F37445" w:rsidRDefault="00F37445" w:rsidP="00F86D37">
            <w:pPr>
              <w:pStyle w:val="TAC"/>
              <w:rPr>
                <w:lang w:val="en-US"/>
              </w:rPr>
            </w:pPr>
          </w:p>
          <w:p w14:paraId="79322DD9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15D0B3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00F4280A" w14:textId="77777777" w:rsidR="00F37445" w:rsidRDefault="00F37445" w:rsidP="00F86D37">
            <w:pPr>
              <w:pStyle w:val="TAL"/>
              <w:rPr>
                <w:lang w:val="en-US"/>
              </w:rPr>
            </w:pPr>
          </w:p>
          <w:p w14:paraId="31B0C646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F37445" w14:paraId="5486BD1A" w14:textId="77777777" w:rsidTr="00F86D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9ACF12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606AD78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9BCD1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0D912B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6E008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4D82B4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9BE72B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F0023CD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A5EBE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2C16EBF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796B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8C427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49F48C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3B375362" w14:textId="77777777" w:rsidR="00F37445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14:paraId="1D2AE81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17ADE" w14:textId="77777777" w:rsidR="00F37445" w:rsidRDefault="00F37445" w:rsidP="00F86D3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9A36A1E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F37445" w14:paraId="07E763F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5FF51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</w:p>
          <w:p w14:paraId="70F074CE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ED62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848ADD5" w14:textId="77777777" w:rsidR="00F37445" w:rsidRDefault="00F37445" w:rsidP="00F86D37">
            <w:pPr>
              <w:pStyle w:val="TAL"/>
              <w:rPr>
                <w:lang w:val="sv-SE"/>
              </w:rPr>
            </w:pPr>
          </w:p>
          <w:p w14:paraId="57418710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F37445" w14:paraId="33EDCCC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34EA0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</w:p>
          <w:p w14:paraId="5B1C440A" w14:textId="77777777" w:rsidR="00F37445" w:rsidRPr="00820A5B" w:rsidRDefault="00F37445" w:rsidP="00F86D3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B0D65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 xml:space="preserve">+1)* = octet </w:t>
            </w:r>
            <w:r w:rsidRPr="004D095C">
              <w:rPr>
                <w:lang w:val="sv-SE"/>
              </w:rPr>
              <w:t>o11*</w:t>
            </w:r>
          </w:p>
        </w:tc>
      </w:tr>
    </w:tbl>
    <w:p w14:paraId="44D50BFD" w14:textId="77777777" w:rsidR="00F37445" w:rsidRDefault="00F37445" w:rsidP="00F37445"/>
    <w:p w14:paraId="3C39B6C3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0D25261E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proofErr w:type="spellStart"/>
      <w:proofErr w:type="gramStart"/>
      <w:r w:rsidRPr="0044240C">
        <w:t>Tx</w:t>
      </w:r>
      <w:proofErr w:type="spellEnd"/>
      <w:proofErr w:type="gramEnd"/>
      <w:r w:rsidRPr="0044240C">
        <w:t xml:space="preserve">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37445" w14:paraId="1C50F269" w14:textId="77777777" w:rsidTr="00F86D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4071E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1801E8E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F37445" w14:paraId="3C7AF448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06FB9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5" w:name="MCCQCTEMPBM_00000117"/>
          </w:p>
        </w:tc>
      </w:tr>
      <w:bookmarkEnd w:id="25"/>
      <w:tr w:rsidR="00F37445" w14:paraId="64A517C7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5375" w14:textId="77777777" w:rsidR="00F37445" w:rsidRPr="00381293" w:rsidRDefault="00F37445" w:rsidP="00F86D37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45609F86" w14:textId="77777777" w:rsidR="00F37445" w:rsidRDefault="00F37445" w:rsidP="00F86D37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26D4A05D" w14:textId="77777777" w:rsidR="00F37445" w:rsidRDefault="00F37445" w:rsidP="00F86D37">
            <w:pPr>
              <w:pStyle w:val="TAL"/>
            </w:pPr>
            <w:r>
              <w:t>Bit</w:t>
            </w:r>
          </w:p>
          <w:p w14:paraId="4618CA9B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40216657" w14:textId="77777777" w:rsidR="00F37445" w:rsidRDefault="00F37445" w:rsidP="00F86D37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5C5FDCC3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F37445" w14:paraId="635D8ADD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E1F8F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6" w:name="MCCQCTEMPBM_00000118"/>
          </w:p>
        </w:tc>
      </w:tr>
      <w:bookmarkEnd w:id="26"/>
      <w:tr w:rsidR="00F37445" w14:paraId="56BA115D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518EE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F37445" w14:paraId="176ABAFC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911C0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7" w:name="MCCQCTEMPBM_00000119"/>
          </w:p>
        </w:tc>
      </w:tr>
      <w:bookmarkEnd w:id="27"/>
      <w:tr w:rsidR="00F37445" w14:paraId="49B33D23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40CE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6EC07620" w14:textId="77777777" w:rsidR="00F37445" w:rsidRDefault="00F37445" w:rsidP="00F86D37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6880930C" w14:textId="77777777" w:rsidR="00F37445" w:rsidRDefault="00F37445" w:rsidP="00F86D37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27962314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45CC8970" w14:textId="77777777" w:rsidR="00F37445" w:rsidRDefault="00F37445" w:rsidP="00F86D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52C158FD" w14:textId="77777777" w:rsidR="00F37445" w:rsidRPr="001866E2" w:rsidRDefault="00F37445" w:rsidP="00F86D37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5E7FD0CD" w14:textId="77777777" w:rsidR="00F37445" w:rsidRDefault="00F37445" w:rsidP="00F86D37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687A4214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3545F1E7" w14:textId="77777777" w:rsidR="00F37445" w:rsidRDefault="00F37445" w:rsidP="00F86D37">
            <w:pPr>
              <w:pStyle w:val="TAL"/>
              <w:rPr>
                <w:lang w:val="en-US"/>
              </w:rPr>
            </w:pPr>
          </w:p>
          <w:p w14:paraId="575DEF54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F37445" w14:paraId="535F4966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3D3676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8" w:name="MCCQCTEMPBM_00000120"/>
          </w:p>
        </w:tc>
      </w:tr>
      <w:bookmarkEnd w:id="28"/>
      <w:tr w:rsidR="00F37445" w:rsidRPr="00215BF7" w14:paraId="6687D51A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8FA3B4" w14:textId="77777777" w:rsidR="00F37445" w:rsidRPr="00820A5B" w:rsidRDefault="00F37445" w:rsidP="00F86D37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F37445" w14:paraId="2633DFB8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0746CD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</w:t>
            </w:r>
            <w:proofErr w:type="spellStart"/>
            <w:r>
              <w:rPr>
                <w:lang w:val="en-US"/>
              </w:rPr>
              <w:t>Tx</w:t>
            </w:r>
            <w:proofErr w:type="spellEnd"/>
            <w:r>
              <w:rPr>
                <w:lang w:val="en-US"/>
              </w:rPr>
              <w:t xml:space="preserve">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F37445" w14:paraId="22EDED40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A66FE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29" w:name="MCCQCTEMPBM_00000121"/>
          </w:p>
        </w:tc>
      </w:tr>
      <w:bookmarkEnd w:id="29"/>
      <w:tr w:rsidR="00F37445" w:rsidRPr="00215BF7" w14:paraId="2B9ACA80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374F6" w14:textId="77777777" w:rsidR="00F37445" w:rsidRPr="00820A5B" w:rsidRDefault="00F37445" w:rsidP="00F86D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F37445" w14:paraId="74AA0E91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74EC3" w14:textId="77777777" w:rsidR="00F37445" w:rsidRDefault="00F37445" w:rsidP="00F86D37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6C758CDE" w14:textId="77777777" w:rsidR="00F37445" w:rsidRPr="003F4DF3" w:rsidRDefault="00F37445" w:rsidP="00F86D37">
            <w:pPr>
              <w:pStyle w:val="TAL"/>
            </w:pPr>
            <w:r w:rsidRPr="005C3AC3">
              <w:rPr>
                <w:lang w:val="en-US"/>
              </w:rPr>
              <w:t xml:space="preserve">The </w:t>
            </w:r>
            <w:r>
              <w:rPr>
                <w:lang w:val="fr-FR"/>
              </w:rPr>
              <w:t>b</w:t>
            </w:r>
            <w:r w:rsidRPr="00871495">
              <w:rPr>
                <w:lang w:val="fr-FR"/>
              </w:rPr>
              <w:t xml:space="preserve">roadcast and groupcast mode </w:t>
            </w:r>
            <w:r w:rsidRPr="00871495">
              <w:rPr>
                <w:lang w:val="en-US"/>
              </w:rPr>
              <w:t>NR-PC5</w:t>
            </w:r>
            <w:r w:rsidRPr="00871495">
              <w:rPr>
                <w:lang w:val="fr-FR"/>
              </w:rPr>
              <w:t xml:space="preserve"> </w:t>
            </w:r>
            <w:r w:rsidRPr="0093146C">
              <w:rPr>
                <w:lang w:val="fr-FR"/>
              </w:rPr>
              <w:t>Tx profile</w:t>
            </w:r>
            <w:r w:rsidRPr="0093146C">
              <w:rPr>
                <w:lang w:val="en-US"/>
              </w:rPr>
              <w:t xml:space="preserve"> field is coded as </w:t>
            </w:r>
            <w:r w:rsidRPr="002B1EC4">
              <w:rPr>
                <w:i/>
                <w:iCs/>
                <w:lang w:val="en-US"/>
              </w:rPr>
              <w:t>SL-TxProfile-r17</w:t>
            </w:r>
            <w:r w:rsidRPr="0093146C">
              <w:rPr>
                <w:lang w:val="en-US"/>
              </w:rPr>
              <w:t xml:space="preserve"> in clause 9.3 </w:t>
            </w:r>
            <w:r w:rsidRPr="0093146C">
              <w:rPr>
                <w:rFonts w:hint="eastAsia"/>
                <w:lang w:val="en-US"/>
              </w:rPr>
              <w:t>of</w:t>
            </w:r>
            <w:r w:rsidRPr="0093146C">
              <w:rPr>
                <w:lang w:val="en-US"/>
              </w:rPr>
              <w:t xml:space="preserve"> 3GPP TS 38.331 [</w:t>
            </w:r>
            <w:r>
              <w:rPr>
                <w:lang w:val="en-US"/>
              </w:rPr>
              <w:t>12</w:t>
            </w:r>
            <w:r w:rsidRPr="0005280C">
              <w:rPr>
                <w:lang w:val="en-US"/>
              </w:rPr>
              <w:t>].</w:t>
            </w:r>
          </w:p>
        </w:tc>
      </w:tr>
      <w:tr w:rsidR="00F37445" w14:paraId="33353CAA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DBC80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30" w:name="MCCQCTEMPBM_00000122"/>
          </w:p>
        </w:tc>
      </w:tr>
      <w:bookmarkEnd w:id="30"/>
      <w:tr w:rsidR="00F37445" w14:paraId="6AF64ABB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50826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F37445" w14:paraId="13A35220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93B" w14:textId="77777777" w:rsidR="00F37445" w:rsidRDefault="00F37445" w:rsidP="00F86D37">
            <w:pPr>
              <w:pStyle w:val="TAL"/>
              <w:rPr>
                <w:lang w:val="en-US"/>
              </w:rPr>
            </w:pPr>
            <w:bookmarkStart w:id="31" w:name="MCCQCTEMPBM_00000123"/>
          </w:p>
        </w:tc>
      </w:tr>
      <w:bookmarkEnd w:id="31"/>
    </w:tbl>
    <w:p w14:paraId="7B92571C" w14:textId="77777777" w:rsidR="00F37445" w:rsidRDefault="00F37445" w:rsidP="00F37445"/>
    <w:p w14:paraId="3824C3EF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2A8A0ECE" w14:textId="77777777" w:rsidTr="00F86D37">
        <w:trPr>
          <w:cantSplit/>
          <w:jc w:val="center"/>
        </w:trPr>
        <w:tc>
          <w:tcPr>
            <w:tcW w:w="708" w:type="dxa"/>
          </w:tcPr>
          <w:p w14:paraId="757D7DEA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6A546EE5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42F2ED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123E9C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9CC800A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558C61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9B34A1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E2F804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F58BE52" w14:textId="77777777" w:rsidR="00F37445" w:rsidRDefault="00F37445" w:rsidP="00F86D37">
            <w:pPr>
              <w:pStyle w:val="TAL"/>
            </w:pPr>
          </w:p>
        </w:tc>
      </w:tr>
      <w:tr w:rsidR="00F37445" w14:paraId="62C431AC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6C576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AB2046D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A60AB27" w14:textId="77777777" w:rsidR="00F37445" w:rsidRDefault="00F37445" w:rsidP="00F86D37">
            <w:pPr>
              <w:pStyle w:val="TAL"/>
            </w:pPr>
            <w:r>
              <w:t>octet o10+3</w:t>
            </w:r>
          </w:p>
          <w:p w14:paraId="4992E40A" w14:textId="77777777" w:rsidR="00F37445" w:rsidRDefault="00F37445" w:rsidP="00F86D37">
            <w:pPr>
              <w:pStyle w:val="TAL"/>
            </w:pPr>
          </w:p>
          <w:p w14:paraId="23432A8D" w14:textId="77777777" w:rsidR="00F37445" w:rsidRDefault="00F37445" w:rsidP="00F86D37">
            <w:pPr>
              <w:pStyle w:val="TAL"/>
            </w:pPr>
            <w:r>
              <w:t>octet o10+4</w:t>
            </w:r>
          </w:p>
        </w:tc>
      </w:tr>
      <w:tr w:rsidR="00F37445" w14:paraId="2797E77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7425" w14:textId="77777777" w:rsidR="00F37445" w:rsidRDefault="00F37445" w:rsidP="00F86D37">
            <w:pPr>
              <w:pStyle w:val="TAC"/>
            </w:pPr>
          </w:p>
          <w:p w14:paraId="281E6F0F" w14:textId="77777777" w:rsidR="00F37445" w:rsidRDefault="00F37445" w:rsidP="00F86D37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974E18" w14:textId="77777777" w:rsidR="00F37445" w:rsidRDefault="00F37445" w:rsidP="00F86D37">
            <w:pPr>
              <w:pStyle w:val="TAL"/>
            </w:pPr>
            <w:r>
              <w:t>octet (o10+5)*</w:t>
            </w:r>
          </w:p>
          <w:p w14:paraId="719BB8AC" w14:textId="77777777" w:rsidR="00F37445" w:rsidRDefault="00F37445" w:rsidP="00F86D37">
            <w:pPr>
              <w:pStyle w:val="TAL"/>
            </w:pPr>
          </w:p>
          <w:p w14:paraId="7E088309" w14:textId="77777777" w:rsidR="00F37445" w:rsidRDefault="00F37445" w:rsidP="00F86D37">
            <w:pPr>
              <w:pStyle w:val="TAL"/>
            </w:pPr>
            <w:r>
              <w:t>octet (o10+8)*</w:t>
            </w:r>
          </w:p>
        </w:tc>
      </w:tr>
      <w:tr w:rsidR="00F37445" w14:paraId="6E95046E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8333A" w14:textId="77777777" w:rsidR="00F37445" w:rsidRDefault="00F37445" w:rsidP="00F86D37">
            <w:pPr>
              <w:pStyle w:val="TAC"/>
            </w:pPr>
          </w:p>
          <w:p w14:paraId="2EF1EDDF" w14:textId="77777777" w:rsidR="00F37445" w:rsidRDefault="00F37445" w:rsidP="00F86D37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3F4786" w14:textId="77777777" w:rsidR="00F37445" w:rsidRDefault="00F37445" w:rsidP="00F86D37">
            <w:pPr>
              <w:pStyle w:val="TAL"/>
            </w:pPr>
            <w:r>
              <w:t>octet (o10+9)*</w:t>
            </w:r>
          </w:p>
          <w:p w14:paraId="20A7AC69" w14:textId="77777777" w:rsidR="00F37445" w:rsidRDefault="00F37445" w:rsidP="00F86D37">
            <w:pPr>
              <w:pStyle w:val="TAL"/>
            </w:pPr>
          </w:p>
          <w:p w14:paraId="5B8DEB9E" w14:textId="77777777" w:rsidR="00F37445" w:rsidRDefault="00F37445" w:rsidP="00F86D37">
            <w:pPr>
              <w:pStyle w:val="TAL"/>
            </w:pPr>
            <w:r>
              <w:t>octet (o10+12)*</w:t>
            </w:r>
          </w:p>
        </w:tc>
      </w:tr>
      <w:tr w:rsidR="00F37445" w14:paraId="756B69D1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7EFB6" w14:textId="77777777" w:rsidR="00F37445" w:rsidRDefault="00F37445" w:rsidP="00F86D37">
            <w:pPr>
              <w:pStyle w:val="TAC"/>
            </w:pPr>
          </w:p>
          <w:p w14:paraId="28140DC8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618461" w14:textId="77777777" w:rsidR="00F37445" w:rsidRDefault="00F37445" w:rsidP="00F86D37">
            <w:pPr>
              <w:pStyle w:val="TAL"/>
            </w:pPr>
            <w:r>
              <w:t>octet (o10+13)*</w:t>
            </w:r>
          </w:p>
          <w:p w14:paraId="4C204518" w14:textId="77777777" w:rsidR="00F37445" w:rsidRDefault="00F37445" w:rsidP="00F86D37">
            <w:pPr>
              <w:pStyle w:val="TAL"/>
            </w:pPr>
          </w:p>
          <w:p w14:paraId="0D078AFB" w14:textId="77777777" w:rsidR="00F37445" w:rsidRDefault="00F37445" w:rsidP="00F86D37">
            <w:pPr>
              <w:pStyle w:val="TAL"/>
            </w:pPr>
            <w:r>
              <w:t>octet (o10+n*4)*</w:t>
            </w:r>
          </w:p>
        </w:tc>
      </w:tr>
      <w:tr w:rsidR="00F37445" w14:paraId="5EAF713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75E54" w14:textId="77777777" w:rsidR="00F37445" w:rsidRDefault="00F37445" w:rsidP="00F86D37">
            <w:pPr>
              <w:pStyle w:val="TAC"/>
            </w:pPr>
          </w:p>
          <w:p w14:paraId="5F7A8977" w14:textId="77777777" w:rsidR="00F37445" w:rsidRDefault="00F37445" w:rsidP="00F86D37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F888F9" w14:textId="77777777" w:rsidR="00F37445" w:rsidRDefault="00F37445" w:rsidP="00F86D37">
            <w:pPr>
              <w:pStyle w:val="TAL"/>
            </w:pPr>
            <w:r>
              <w:t>octet (o10+1+n*4)*</w:t>
            </w:r>
          </w:p>
          <w:p w14:paraId="2BABA421" w14:textId="77777777" w:rsidR="00F37445" w:rsidRDefault="00F37445" w:rsidP="00F86D37">
            <w:pPr>
              <w:pStyle w:val="TAL"/>
            </w:pPr>
          </w:p>
          <w:p w14:paraId="72C46093" w14:textId="77777777" w:rsidR="00F37445" w:rsidRDefault="00F37445" w:rsidP="00F86D37">
            <w:pPr>
              <w:pStyle w:val="TAL"/>
            </w:pPr>
            <w:r>
              <w:t>octet (o10+4+n*4)*</w:t>
            </w:r>
          </w:p>
          <w:p w14:paraId="72B9D864" w14:textId="77777777" w:rsidR="00F37445" w:rsidRDefault="00F37445" w:rsidP="00F86D37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0B97DCD9" w14:textId="77777777" w:rsidR="00F37445" w:rsidRDefault="00F37445" w:rsidP="00F37445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5C002056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0DC0E66" w14:textId="77777777" w:rsidTr="00F86D37">
        <w:trPr>
          <w:cantSplit/>
          <w:jc w:val="center"/>
        </w:trPr>
        <w:tc>
          <w:tcPr>
            <w:tcW w:w="7094" w:type="dxa"/>
          </w:tcPr>
          <w:p w14:paraId="0BE5633B" w14:textId="77777777" w:rsidR="00F37445" w:rsidRDefault="00F37445" w:rsidP="00F86D37">
            <w:pPr>
              <w:pStyle w:val="TAL"/>
            </w:pPr>
            <w:r>
              <w:t>V2X service identifier:</w:t>
            </w:r>
          </w:p>
          <w:p w14:paraId="7A1C75B1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</w:t>
            </w:r>
            <w:proofErr w:type="spellStart"/>
            <w:r w:rsidRPr="00844D9B">
              <w:t>AssignedNumbers</w:t>
            </w:r>
            <w:proofErr w:type="spellEnd"/>
            <w:r w:rsidRPr="00844D9B">
              <w:t> [</w:t>
            </w:r>
            <w:r>
              <w:t>5</w:t>
            </w:r>
            <w:r w:rsidRPr="00844D9B">
              <w:t>].</w:t>
            </w:r>
          </w:p>
        </w:tc>
      </w:tr>
      <w:tr w:rsidR="00F37445" w:rsidRPr="003168A2" w14:paraId="63B09BF8" w14:textId="77777777" w:rsidTr="00F86D37">
        <w:trPr>
          <w:cantSplit/>
          <w:jc w:val="center"/>
        </w:trPr>
        <w:tc>
          <w:tcPr>
            <w:tcW w:w="7094" w:type="dxa"/>
          </w:tcPr>
          <w:p w14:paraId="052125B7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32" w:name="MCCQCTEMPBM_00000124"/>
          </w:p>
        </w:tc>
      </w:tr>
      <w:bookmarkEnd w:id="32"/>
    </w:tbl>
    <w:p w14:paraId="095C65AB" w14:textId="77777777" w:rsidR="00F37445" w:rsidRDefault="00F37445" w:rsidP="00F37445"/>
    <w:p w14:paraId="38B50C2A" w14:textId="77777777" w:rsidR="00F37445" w:rsidRPr="008A538B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7E6E465D" w14:textId="77777777" w:rsidTr="00F86D37">
        <w:trPr>
          <w:cantSplit/>
          <w:jc w:val="center"/>
        </w:trPr>
        <w:tc>
          <w:tcPr>
            <w:tcW w:w="708" w:type="dxa"/>
          </w:tcPr>
          <w:p w14:paraId="14A08632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D48E4F5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0847F1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60B96F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5AAD81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63004AE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304E64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73C419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DAD5A4D" w14:textId="77777777" w:rsidR="00F37445" w:rsidRDefault="00F37445" w:rsidP="00F86D37">
            <w:pPr>
              <w:pStyle w:val="TAL"/>
            </w:pPr>
          </w:p>
        </w:tc>
      </w:tr>
      <w:tr w:rsidR="00F37445" w14:paraId="66E9A7EB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4A81" w14:textId="77777777" w:rsidR="00F37445" w:rsidRDefault="00F37445" w:rsidP="00F86D37">
            <w:pPr>
              <w:pStyle w:val="TAC"/>
            </w:pPr>
          </w:p>
          <w:p w14:paraId="58CD2648" w14:textId="77777777" w:rsidR="00F37445" w:rsidRDefault="00F37445" w:rsidP="00F86D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4275D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7DAEAEB6" w14:textId="77777777" w:rsidR="00F37445" w:rsidRPr="00903C49" w:rsidRDefault="00F37445" w:rsidP="00F86D37">
            <w:pPr>
              <w:pStyle w:val="TAL"/>
            </w:pPr>
          </w:p>
          <w:p w14:paraId="31716984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F37445" w14:paraId="203E227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E0B4" w14:textId="77777777" w:rsidR="00F37445" w:rsidRDefault="00F37445" w:rsidP="00F86D37">
            <w:pPr>
              <w:pStyle w:val="TAC"/>
            </w:pPr>
          </w:p>
          <w:p w14:paraId="0A481650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CA207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5030AB67" w14:textId="77777777" w:rsidR="00F37445" w:rsidRPr="00903C49" w:rsidRDefault="00F37445" w:rsidP="00F86D37">
            <w:pPr>
              <w:pStyle w:val="TAL"/>
            </w:pPr>
          </w:p>
          <w:p w14:paraId="762C657B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F37445" w14:paraId="61E35D92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BD4D1" w14:textId="77777777" w:rsidR="00F37445" w:rsidRPr="00986958" w:rsidRDefault="00F37445" w:rsidP="00F86D37">
            <w:pPr>
              <w:pStyle w:val="TAC"/>
            </w:pPr>
          </w:p>
          <w:p w14:paraId="62E01D41" w14:textId="77777777" w:rsidR="00F37445" w:rsidRPr="00530E20" w:rsidRDefault="00F37445" w:rsidP="00F86D37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CF43D1" w14:textId="77777777" w:rsidR="00F37445" w:rsidRPr="00530E20" w:rsidRDefault="00F37445" w:rsidP="00F86D37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0C6996C6" w14:textId="77777777" w:rsidR="00F37445" w:rsidRPr="00530E20" w:rsidRDefault="00F37445" w:rsidP="00F86D37">
            <w:pPr>
              <w:pStyle w:val="TAL"/>
            </w:pPr>
          </w:p>
          <w:p w14:paraId="49C9E858" w14:textId="77777777" w:rsidR="00F37445" w:rsidRPr="00530E20" w:rsidRDefault="00F37445" w:rsidP="00F86D37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6A898F91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A558C3C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Privacy </w:t>
      </w:r>
      <w:proofErr w:type="spellStart"/>
      <w:r>
        <w:t>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D4BBDF3" w14:textId="77777777" w:rsidTr="00F86D37">
        <w:trPr>
          <w:cantSplit/>
          <w:jc w:val="center"/>
        </w:trPr>
        <w:tc>
          <w:tcPr>
            <w:tcW w:w="7094" w:type="dxa"/>
          </w:tcPr>
          <w:p w14:paraId="7EF1BC7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1AD876A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1EF1D177" w14:textId="77777777" w:rsidTr="00F86D37">
        <w:trPr>
          <w:cantSplit/>
          <w:jc w:val="center"/>
        </w:trPr>
        <w:tc>
          <w:tcPr>
            <w:tcW w:w="7094" w:type="dxa"/>
          </w:tcPr>
          <w:p w14:paraId="5DC30DB5" w14:textId="77777777" w:rsidR="00F37445" w:rsidRDefault="00F37445" w:rsidP="00F86D37">
            <w:pPr>
              <w:pStyle w:val="TAL"/>
            </w:pPr>
            <w:bookmarkStart w:id="33" w:name="MCCQCTEMPBM_00000125"/>
          </w:p>
        </w:tc>
      </w:tr>
      <w:bookmarkEnd w:id="33"/>
      <w:tr w:rsidR="00F37445" w:rsidRPr="003168A2" w14:paraId="432E692C" w14:textId="77777777" w:rsidTr="00F86D37">
        <w:trPr>
          <w:cantSplit/>
          <w:jc w:val="center"/>
        </w:trPr>
        <w:tc>
          <w:tcPr>
            <w:tcW w:w="7094" w:type="dxa"/>
          </w:tcPr>
          <w:p w14:paraId="3DFD8D9C" w14:textId="77777777" w:rsidR="00F37445" w:rsidRDefault="00F37445" w:rsidP="00F86D37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F37445" w:rsidRPr="003168A2" w14:paraId="2C5CE0D2" w14:textId="77777777" w:rsidTr="00F86D37">
        <w:trPr>
          <w:cantSplit/>
          <w:jc w:val="center"/>
        </w:trPr>
        <w:tc>
          <w:tcPr>
            <w:tcW w:w="7094" w:type="dxa"/>
          </w:tcPr>
          <w:p w14:paraId="66858C1B" w14:textId="77777777" w:rsidR="00F37445" w:rsidRDefault="00F37445" w:rsidP="00F86D37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F37445" w:rsidRPr="003168A2" w14:paraId="10E638BB" w14:textId="77777777" w:rsidTr="00F86D37">
        <w:trPr>
          <w:cantSplit/>
          <w:jc w:val="center"/>
        </w:trPr>
        <w:tc>
          <w:tcPr>
            <w:tcW w:w="7094" w:type="dxa"/>
          </w:tcPr>
          <w:p w14:paraId="0229992E" w14:textId="77777777" w:rsidR="00F37445" w:rsidRDefault="00F37445" w:rsidP="00F86D37">
            <w:pPr>
              <w:pStyle w:val="TAL"/>
            </w:pPr>
            <w:bookmarkStart w:id="34" w:name="MCCQCTEMPBM_00000126"/>
          </w:p>
        </w:tc>
      </w:tr>
      <w:bookmarkEnd w:id="34"/>
      <w:tr w:rsidR="00F37445" w:rsidRPr="003168A2" w14:paraId="071641BB" w14:textId="77777777" w:rsidTr="00F86D37">
        <w:trPr>
          <w:cantSplit/>
          <w:jc w:val="center"/>
        </w:trPr>
        <w:tc>
          <w:tcPr>
            <w:tcW w:w="7094" w:type="dxa"/>
          </w:tcPr>
          <w:p w14:paraId="6B1B0831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01A5CDE4" w14:textId="77777777" w:rsidTr="00F86D37">
        <w:trPr>
          <w:cantSplit/>
          <w:jc w:val="center"/>
        </w:trPr>
        <w:tc>
          <w:tcPr>
            <w:tcW w:w="7094" w:type="dxa"/>
          </w:tcPr>
          <w:p w14:paraId="7BE45535" w14:textId="77777777" w:rsidR="00F37445" w:rsidRDefault="00F37445" w:rsidP="00F86D37">
            <w:pPr>
              <w:pStyle w:val="TAL"/>
            </w:pPr>
            <w:bookmarkStart w:id="35" w:name="MCCQCTEMPBM_00000127"/>
          </w:p>
        </w:tc>
      </w:tr>
      <w:bookmarkEnd w:id="35"/>
    </w:tbl>
    <w:p w14:paraId="50D84C37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F37445" w14:paraId="5978C624" w14:textId="77777777" w:rsidTr="00F86D37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4F0B027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A282C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7F4E54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CBE1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4630F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D0F95A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FABD13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345167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E23AB8B" w14:textId="77777777" w:rsidR="00F37445" w:rsidRDefault="00F37445" w:rsidP="00F86D37">
            <w:pPr>
              <w:pStyle w:val="TAL"/>
            </w:pPr>
          </w:p>
        </w:tc>
      </w:tr>
      <w:tr w:rsidR="00F37445" w14:paraId="1D5DC6B0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63A55" w14:textId="77777777" w:rsidR="00F37445" w:rsidRPr="00D13BF4" w:rsidRDefault="00F37445" w:rsidP="00F86D37">
            <w:pPr>
              <w:pStyle w:val="TAC"/>
              <w:rPr>
                <w:noProof/>
              </w:rPr>
            </w:pPr>
          </w:p>
          <w:p w14:paraId="4C088DE5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F385AD0" w14:textId="77777777" w:rsidR="00F37445" w:rsidRDefault="00F37445" w:rsidP="00F86D37">
            <w:pPr>
              <w:pStyle w:val="TAL"/>
            </w:pPr>
            <w:r>
              <w:t>octet o124+2</w:t>
            </w:r>
          </w:p>
          <w:p w14:paraId="3000C87D" w14:textId="77777777" w:rsidR="00F37445" w:rsidRDefault="00F37445" w:rsidP="00F86D37">
            <w:pPr>
              <w:pStyle w:val="TAL"/>
            </w:pPr>
          </w:p>
          <w:p w14:paraId="29181EAE" w14:textId="77777777" w:rsidR="00F37445" w:rsidRDefault="00F37445" w:rsidP="00F86D37">
            <w:pPr>
              <w:pStyle w:val="TAL"/>
            </w:pPr>
            <w:r>
              <w:t>octet o124+3</w:t>
            </w:r>
          </w:p>
        </w:tc>
      </w:tr>
      <w:tr w:rsidR="00F37445" w14:paraId="72D85B07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20BC" w14:textId="77777777" w:rsidR="00F37445" w:rsidRDefault="00F37445" w:rsidP="00F86D37">
            <w:pPr>
              <w:pStyle w:val="TAC"/>
            </w:pPr>
          </w:p>
          <w:p w14:paraId="4DA09B1F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BD166" w14:textId="77777777" w:rsidR="00F37445" w:rsidRDefault="00F37445" w:rsidP="00F86D37">
            <w:pPr>
              <w:pStyle w:val="TAL"/>
            </w:pPr>
            <w:r>
              <w:t>octet (o124+4)*</w:t>
            </w:r>
          </w:p>
          <w:p w14:paraId="344D076E" w14:textId="77777777" w:rsidR="00F37445" w:rsidRDefault="00F37445" w:rsidP="00F86D37">
            <w:pPr>
              <w:pStyle w:val="TAL"/>
            </w:pPr>
          </w:p>
          <w:p w14:paraId="0A22C47B" w14:textId="77777777" w:rsidR="00F37445" w:rsidRDefault="00F37445" w:rsidP="00F86D37">
            <w:pPr>
              <w:pStyle w:val="TAL"/>
            </w:pPr>
            <w:r>
              <w:t>octet o12*</w:t>
            </w:r>
          </w:p>
        </w:tc>
      </w:tr>
      <w:tr w:rsidR="00F37445" w14:paraId="6273B3DC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0C28" w14:textId="77777777" w:rsidR="00F37445" w:rsidRDefault="00F37445" w:rsidP="00F86D37">
            <w:pPr>
              <w:pStyle w:val="TAC"/>
            </w:pPr>
          </w:p>
          <w:p w14:paraId="4EC45B08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E52F86" w14:textId="77777777" w:rsidR="00F37445" w:rsidRDefault="00F37445" w:rsidP="00F86D37">
            <w:pPr>
              <w:pStyle w:val="TAL"/>
            </w:pPr>
            <w:r>
              <w:t>octet (o12+1)*</w:t>
            </w:r>
          </w:p>
          <w:p w14:paraId="3C5D1DEB" w14:textId="77777777" w:rsidR="00F37445" w:rsidRDefault="00F37445" w:rsidP="00F86D37">
            <w:pPr>
              <w:pStyle w:val="TAL"/>
            </w:pPr>
          </w:p>
          <w:p w14:paraId="5B518BF9" w14:textId="77777777" w:rsidR="00F37445" w:rsidRDefault="00F37445" w:rsidP="00F86D37">
            <w:pPr>
              <w:pStyle w:val="TAL"/>
            </w:pPr>
            <w:r>
              <w:t>octet o13*</w:t>
            </w:r>
          </w:p>
        </w:tc>
      </w:tr>
      <w:tr w:rsidR="00F37445" w14:paraId="11962673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7E80D" w14:textId="77777777" w:rsidR="00F37445" w:rsidRDefault="00F37445" w:rsidP="00F86D37">
            <w:pPr>
              <w:pStyle w:val="TAC"/>
            </w:pPr>
          </w:p>
          <w:p w14:paraId="0F1DE822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5F16AE" w14:textId="77777777" w:rsidR="00F37445" w:rsidRDefault="00F37445" w:rsidP="00F86D37">
            <w:pPr>
              <w:pStyle w:val="TAL"/>
            </w:pPr>
            <w:r>
              <w:t>octet (o13+1)*</w:t>
            </w:r>
          </w:p>
          <w:p w14:paraId="1FF5B8C6" w14:textId="77777777" w:rsidR="00F37445" w:rsidRDefault="00F37445" w:rsidP="00F86D37">
            <w:pPr>
              <w:pStyle w:val="TAL"/>
            </w:pPr>
          </w:p>
          <w:p w14:paraId="30BE5A2C" w14:textId="77777777" w:rsidR="00F37445" w:rsidRDefault="00F37445" w:rsidP="00F86D37">
            <w:pPr>
              <w:pStyle w:val="TAL"/>
            </w:pPr>
            <w:r>
              <w:t>octet o14*</w:t>
            </w:r>
          </w:p>
        </w:tc>
      </w:tr>
      <w:tr w:rsidR="00F37445" w14:paraId="750D3D54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DC2CC" w14:textId="77777777" w:rsidR="00F37445" w:rsidRDefault="00F37445" w:rsidP="00F86D37">
            <w:pPr>
              <w:pStyle w:val="TAC"/>
            </w:pPr>
          </w:p>
          <w:p w14:paraId="6A36EEB6" w14:textId="77777777" w:rsidR="00F37445" w:rsidRDefault="00F37445" w:rsidP="00F86D37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0BDD1" w14:textId="77777777" w:rsidR="00F37445" w:rsidRDefault="00F37445" w:rsidP="00F86D37">
            <w:pPr>
              <w:pStyle w:val="TAL"/>
            </w:pPr>
            <w:r>
              <w:t>octet (o14+1)*</w:t>
            </w:r>
          </w:p>
          <w:p w14:paraId="782EE4DF" w14:textId="77777777" w:rsidR="00F37445" w:rsidRDefault="00F37445" w:rsidP="00F86D37">
            <w:pPr>
              <w:pStyle w:val="TAL"/>
            </w:pPr>
          </w:p>
          <w:p w14:paraId="3A0F3912" w14:textId="77777777" w:rsidR="00F37445" w:rsidRDefault="00F37445" w:rsidP="00F86D37">
            <w:pPr>
              <w:pStyle w:val="TAL"/>
            </w:pPr>
            <w:r>
              <w:t>octet (o4-2)*</w:t>
            </w:r>
          </w:p>
        </w:tc>
      </w:tr>
    </w:tbl>
    <w:p w14:paraId="17F6BEE6" w14:textId="77777777" w:rsidR="00F37445" w:rsidRPr="00530E20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700628F0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42065A99" w14:textId="77777777" w:rsidTr="00F86D37">
        <w:trPr>
          <w:cantSplit/>
          <w:jc w:val="center"/>
        </w:trPr>
        <w:tc>
          <w:tcPr>
            <w:tcW w:w="7094" w:type="dxa"/>
          </w:tcPr>
          <w:p w14:paraId="375D5F8C" w14:textId="77777777" w:rsidR="00F37445" w:rsidRDefault="00F37445" w:rsidP="00F86D37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1427481E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F37445" w:rsidRPr="003168A2" w14:paraId="75FD9FEB" w14:textId="77777777" w:rsidTr="00F86D37">
        <w:trPr>
          <w:cantSplit/>
          <w:jc w:val="center"/>
        </w:trPr>
        <w:tc>
          <w:tcPr>
            <w:tcW w:w="7094" w:type="dxa"/>
          </w:tcPr>
          <w:p w14:paraId="08CE862A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36" w:name="MCCQCTEMPBM_00000128"/>
          </w:p>
        </w:tc>
      </w:tr>
      <w:bookmarkEnd w:id="36"/>
    </w:tbl>
    <w:p w14:paraId="1DECF016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130523A4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C33D42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11C878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4485F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D48E4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622390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B1DE2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64763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DD642E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58E990" w14:textId="77777777" w:rsidR="00F37445" w:rsidRDefault="00F37445" w:rsidP="00F86D37">
            <w:pPr>
              <w:pStyle w:val="TAL"/>
            </w:pPr>
          </w:p>
        </w:tc>
      </w:tr>
      <w:tr w:rsidR="00F37445" w14:paraId="73F9B90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4F463" w14:textId="77777777" w:rsidR="00F37445" w:rsidRDefault="00F37445" w:rsidP="00F86D37">
            <w:pPr>
              <w:pStyle w:val="TAC"/>
            </w:pPr>
          </w:p>
          <w:p w14:paraId="55906171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F6FFF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04C6B7B8" w14:textId="77777777" w:rsidR="00F37445" w:rsidRPr="00903C49" w:rsidRDefault="00F37445" w:rsidP="00F86D37">
            <w:pPr>
              <w:pStyle w:val="TAL"/>
            </w:pPr>
          </w:p>
          <w:p w14:paraId="5682D387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F37445" w14:paraId="33C04F6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63B0" w14:textId="77777777" w:rsidR="00F37445" w:rsidRDefault="00F37445" w:rsidP="00F86D37">
            <w:pPr>
              <w:pStyle w:val="TAC"/>
            </w:pPr>
          </w:p>
          <w:p w14:paraId="7DC93378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88F50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6B2EA855" w14:textId="77777777" w:rsidR="00F37445" w:rsidRPr="00903C49" w:rsidRDefault="00F37445" w:rsidP="00F86D37">
            <w:pPr>
              <w:pStyle w:val="TAL"/>
            </w:pPr>
          </w:p>
          <w:p w14:paraId="77FCAE86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F37445" w14:paraId="1DB7E4E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20A16" w14:textId="77777777" w:rsidR="00F37445" w:rsidRPr="00986958" w:rsidRDefault="00F37445" w:rsidP="00F86D37">
            <w:pPr>
              <w:pStyle w:val="TAC"/>
            </w:pPr>
          </w:p>
          <w:p w14:paraId="1039E3A2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E7839" w14:textId="77777777" w:rsidR="00F37445" w:rsidRPr="00903C49" w:rsidRDefault="00F37445" w:rsidP="00F86D37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4CB6E94A" w14:textId="77777777" w:rsidR="00F37445" w:rsidRPr="00903C49" w:rsidRDefault="00F37445" w:rsidP="00F86D37">
            <w:pPr>
              <w:pStyle w:val="TAL"/>
            </w:pPr>
          </w:p>
          <w:p w14:paraId="202099C5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32D5063A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15C9B2A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4257FA6" w14:textId="77777777" w:rsidTr="00F86D37">
        <w:trPr>
          <w:cantSplit/>
          <w:jc w:val="center"/>
        </w:trPr>
        <w:tc>
          <w:tcPr>
            <w:tcW w:w="7094" w:type="dxa"/>
          </w:tcPr>
          <w:p w14:paraId="48B967A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BCA8A3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8C67F01" w14:textId="77777777" w:rsidTr="00F86D37">
        <w:trPr>
          <w:cantSplit/>
          <w:jc w:val="center"/>
        </w:trPr>
        <w:tc>
          <w:tcPr>
            <w:tcW w:w="7094" w:type="dxa"/>
          </w:tcPr>
          <w:p w14:paraId="5D9F066D" w14:textId="77777777" w:rsidR="00F37445" w:rsidRDefault="00F37445" w:rsidP="00F86D37">
            <w:pPr>
              <w:pStyle w:val="TAL"/>
            </w:pPr>
            <w:bookmarkStart w:id="37" w:name="MCCQCTEMPBM_00000129"/>
          </w:p>
        </w:tc>
      </w:tr>
      <w:bookmarkEnd w:id="37"/>
      <w:tr w:rsidR="00F37445" w:rsidRPr="003168A2" w14:paraId="73E8E9A0" w14:textId="77777777" w:rsidTr="00F86D37">
        <w:trPr>
          <w:cantSplit/>
          <w:jc w:val="center"/>
        </w:trPr>
        <w:tc>
          <w:tcPr>
            <w:tcW w:w="7094" w:type="dxa"/>
          </w:tcPr>
          <w:p w14:paraId="3203296C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E58E8D4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EB3CBDA" w14:textId="77777777" w:rsidTr="00F86D37">
        <w:trPr>
          <w:cantSplit/>
          <w:jc w:val="center"/>
        </w:trPr>
        <w:tc>
          <w:tcPr>
            <w:tcW w:w="7094" w:type="dxa"/>
          </w:tcPr>
          <w:p w14:paraId="49578C72" w14:textId="77777777" w:rsidR="00F37445" w:rsidRDefault="00F37445" w:rsidP="00F86D37">
            <w:pPr>
              <w:pStyle w:val="TAL"/>
            </w:pPr>
            <w:bookmarkStart w:id="38" w:name="MCCQCTEMPBM_00000130"/>
          </w:p>
        </w:tc>
      </w:tr>
      <w:bookmarkEnd w:id="38"/>
      <w:tr w:rsidR="00F37445" w:rsidRPr="003168A2" w14:paraId="2AC06F09" w14:textId="77777777" w:rsidTr="00F86D37">
        <w:trPr>
          <w:cantSplit/>
          <w:jc w:val="center"/>
        </w:trPr>
        <w:tc>
          <w:tcPr>
            <w:tcW w:w="7094" w:type="dxa"/>
          </w:tcPr>
          <w:p w14:paraId="12A04D41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7D8B20B6" w14:textId="77777777" w:rsidTr="00F86D37">
        <w:trPr>
          <w:cantSplit/>
          <w:jc w:val="center"/>
        </w:trPr>
        <w:tc>
          <w:tcPr>
            <w:tcW w:w="7094" w:type="dxa"/>
          </w:tcPr>
          <w:p w14:paraId="33707D7E" w14:textId="77777777" w:rsidR="00F37445" w:rsidRDefault="00F37445" w:rsidP="00F86D37">
            <w:pPr>
              <w:pStyle w:val="TAL"/>
            </w:pPr>
            <w:bookmarkStart w:id="39" w:name="MCCQCTEMPBM_00000131"/>
          </w:p>
        </w:tc>
      </w:tr>
      <w:bookmarkEnd w:id="39"/>
    </w:tbl>
    <w:p w14:paraId="5D72F36E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33E5097F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F1B2FB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C0FD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A97278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992F9F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C4D249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C40718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5115FD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C53E75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0FA0D82" w14:textId="77777777" w:rsidR="00F37445" w:rsidRDefault="00F37445" w:rsidP="00F86D37">
            <w:pPr>
              <w:pStyle w:val="TAL"/>
            </w:pPr>
          </w:p>
        </w:tc>
      </w:tr>
      <w:tr w:rsidR="00F37445" w14:paraId="5F826E8F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A1BBC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CF6E9E4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77AD90" w14:textId="77777777" w:rsidR="00F37445" w:rsidRDefault="00F37445" w:rsidP="00F86D37">
            <w:pPr>
              <w:pStyle w:val="TAL"/>
            </w:pPr>
            <w:r>
              <w:t>octet o15+1</w:t>
            </w:r>
          </w:p>
          <w:p w14:paraId="754A5011" w14:textId="77777777" w:rsidR="00F37445" w:rsidRDefault="00F37445" w:rsidP="00F86D37">
            <w:pPr>
              <w:pStyle w:val="TAL"/>
            </w:pPr>
          </w:p>
          <w:p w14:paraId="3EEE8573" w14:textId="77777777" w:rsidR="00F37445" w:rsidRDefault="00F37445" w:rsidP="00F86D37">
            <w:pPr>
              <w:pStyle w:val="TAL"/>
            </w:pPr>
            <w:r>
              <w:t>octet o15+2</w:t>
            </w:r>
          </w:p>
        </w:tc>
      </w:tr>
      <w:tr w:rsidR="00F37445" w14:paraId="219FDDE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3F5D" w14:textId="77777777" w:rsidR="00F37445" w:rsidRDefault="00F37445" w:rsidP="00F86D37">
            <w:pPr>
              <w:pStyle w:val="TAC"/>
            </w:pPr>
          </w:p>
          <w:p w14:paraId="68039D56" w14:textId="77777777" w:rsidR="00F37445" w:rsidRDefault="00F37445" w:rsidP="00F86D37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B7E22D" w14:textId="77777777" w:rsidR="00F37445" w:rsidRDefault="00F37445" w:rsidP="00F86D37">
            <w:pPr>
              <w:pStyle w:val="TAL"/>
            </w:pPr>
            <w:r>
              <w:t>octet (o15+3)*</w:t>
            </w:r>
          </w:p>
          <w:p w14:paraId="426CD4CE" w14:textId="77777777" w:rsidR="00F37445" w:rsidRDefault="00F37445" w:rsidP="00F86D37">
            <w:pPr>
              <w:pStyle w:val="TAL"/>
            </w:pPr>
          </w:p>
          <w:p w14:paraId="642CB16F" w14:textId="77777777" w:rsidR="00F37445" w:rsidRDefault="00F37445" w:rsidP="00F86D37">
            <w:pPr>
              <w:pStyle w:val="TAL"/>
            </w:pPr>
            <w:r>
              <w:t>octet o23*</w:t>
            </w:r>
          </w:p>
        </w:tc>
      </w:tr>
      <w:tr w:rsidR="00F37445" w14:paraId="5E6C220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5E1C" w14:textId="77777777" w:rsidR="00F37445" w:rsidRDefault="00F37445" w:rsidP="00F86D37">
            <w:pPr>
              <w:pStyle w:val="TAC"/>
            </w:pPr>
          </w:p>
          <w:p w14:paraId="6E541490" w14:textId="77777777" w:rsidR="00F37445" w:rsidRDefault="00F37445" w:rsidP="00F86D37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A5C197" w14:textId="77777777" w:rsidR="00F37445" w:rsidRDefault="00F37445" w:rsidP="00F86D37">
            <w:pPr>
              <w:pStyle w:val="TAL"/>
            </w:pPr>
            <w:r>
              <w:t>octet (o23+1)*</w:t>
            </w:r>
          </w:p>
          <w:p w14:paraId="34007946" w14:textId="77777777" w:rsidR="00F37445" w:rsidRDefault="00F37445" w:rsidP="00F86D37">
            <w:pPr>
              <w:pStyle w:val="TAL"/>
            </w:pPr>
          </w:p>
          <w:p w14:paraId="11394DD8" w14:textId="77777777" w:rsidR="00F37445" w:rsidRDefault="00F37445" w:rsidP="00F86D37">
            <w:pPr>
              <w:pStyle w:val="TAL"/>
            </w:pPr>
            <w:r>
              <w:t>octet o24*</w:t>
            </w:r>
          </w:p>
        </w:tc>
      </w:tr>
      <w:tr w:rsidR="00F37445" w14:paraId="4D4239A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20FC0" w14:textId="77777777" w:rsidR="00F37445" w:rsidRDefault="00F37445" w:rsidP="00F86D37">
            <w:pPr>
              <w:pStyle w:val="TAC"/>
            </w:pPr>
          </w:p>
          <w:p w14:paraId="4E033535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D00DA" w14:textId="77777777" w:rsidR="00F37445" w:rsidRDefault="00F37445" w:rsidP="00F86D37">
            <w:pPr>
              <w:pStyle w:val="TAL"/>
            </w:pPr>
            <w:r>
              <w:t>octet (o24+1)*</w:t>
            </w:r>
          </w:p>
          <w:p w14:paraId="2FB699CA" w14:textId="77777777" w:rsidR="00F37445" w:rsidRDefault="00F37445" w:rsidP="00F86D37">
            <w:pPr>
              <w:pStyle w:val="TAL"/>
            </w:pPr>
          </w:p>
          <w:p w14:paraId="0B36B81F" w14:textId="77777777" w:rsidR="00F37445" w:rsidRDefault="00F37445" w:rsidP="00F86D37">
            <w:pPr>
              <w:pStyle w:val="TAL"/>
            </w:pPr>
            <w:r>
              <w:t>octet o25*</w:t>
            </w:r>
          </w:p>
        </w:tc>
      </w:tr>
      <w:tr w:rsidR="00F37445" w14:paraId="42F22B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AA4F2" w14:textId="77777777" w:rsidR="00F37445" w:rsidRDefault="00F37445" w:rsidP="00F86D37">
            <w:pPr>
              <w:pStyle w:val="TAC"/>
            </w:pPr>
          </w:p>
          <w:p w14:paraId="2D869342" w14:textId="77777777" w:rsidR="00F37445" w:rsidRDefault="00F37445" w:rsidP="00F86D37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CC1F6D" w14:textId="77777777" w:rsidR="00F37445" w:rsidRDefault="00F37445" w:rsidP="00F86D37">
            <w:pPr>
              <w:pStyle w:val="TAL"/>
            </w:pPr>
            <w:r>
              <w:t>octet (o25+1)*</w:t>
            </w:r>
          </w:p>
          <w:p w14:paraId="17DE4C6A" w14:textId="77777777" w:rsidR="00F37445" w:rsidRDefault="00F37445" w:rsidP="00F86D37">
            <w:pPr>
              <w:pStyle w:val="TAL"/>
            </w:pPr>
          </w:p>
          <w:p w14:paraId="462635FE" w14:textId="77777777" w:rsidR="00F37445" w:rsidRDefault="00F37445" w:rsidP="00F86D37">
            <w:pPr>
              <w:pStyle w:val="TAL"/>
            </w:pPr>
            <w:r>
              <w:t>octet o13*</w:t>
            </w:r>
          </w:p>
        </w:tc>
      </w:tr>
    </w:tbl>
    <w:p w14:paraId="5F73F8D8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7F1E686E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0B9C6670" w14:textId="77777777" w:rsidTr="00F86D37">
        <w:trPr>
          <w:cantSplit/>
          <w:jc w:val="center"/>
        </w:trPr>
        <w:tc>
          <w:tcPr>
            <w:tcW w:w="7094" w:type="dxa"/>
          </w:tcPr>
          <w:p w14:paraId="4C994EBA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6E1EB2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4B87A05" w14:textId="77777777" w:rsidTr="00F86D37">
        <w:trPr>
          <w:cantSplit/>
          <w:jc w:val="center"/>
        </w:trPr>
        <w:tc>
          <w:tcPr>
            <w:tcW w:w="7094" w:type="dxa"/>
          </w:tcPr>
          <w:p w14:paraId="0A128D04" w14:textId="77777777" w:rsidR="00F37445" w:rsidRDefault="00F37445" w:rsidP="00F86D37">
            <w:pPr>
              <w:pStyle w:val="TAL"/>
            </w:pPr>
            <w:bookmarkStart w:id="40" w:name="MCCQCTEMPBM_00000132"/>
          </w:p>
        </w:tc>
      </w:tr>
      <w:bookmarkEnd w:id="40"/>
    </w:tbl>
    <w:p w14:paraId="342DC1B2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14:paraId="1D96B775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A6CA620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52DF903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B6A456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CB2C3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6C23EE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AB3528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3154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F30A4B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1DEDB7A" w14:textId="77777777" w:rsidR="00F37445" w:rsidRDefault="00F37445" w:rsidP="00F86D37">
            <w:pPr>
              <w:pStyle w:val="TAL"/>
            </w:pPr>
          </w:p>
        </w:tc>
      </w:tr>
      <w:tr w:rsidR="00F37445" w14:paraId="1897B23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B8B4" w14:textId="77777777" w:rsidR="00F37445" w:rsidRDefault="00F37445" w:rsidP="00F86D37">
            <w:pPr>
              <w:pStyle w:val="TAC"/>
            </w:pPr>
          </w:p>
          <w:p w14:paraId="7BA2A9E1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5C0A6F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28091B2B" w14:textId="77777777" w:rsidR="00F37445" w:rsidRPr="00903C49" w:rsidRDefault="00F37445" w:rsidP="00F86D37">
            <w:pPr>
              <w:pStyle w:val="TAL"/>
            </w:pPr>
          </w:p>
          <w:p w14:paraId="0064081B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F37445" w14:paraId="7CDB46E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1A51" w14:textId="77777777" w:rsidR="00F37445" w:rsidRDefault="00F37445" w:rsidP="00F86D37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3C98" w14:textId="77777777" w:rsidR="00F37445" w:rsidRDefault="00F37445" w:rsidP="00F86D37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C74D4" w14:textId="77777777" w:rsidR="00F37445" w:rsidRDefault="00F37445" w:rsidP="00F86D37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AE4B8" w14:textId="77777777" w:rsidR="00F37445" w:rsidRDefault="00F37445" w:rsidP="00F86D37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62D9" w14:textId="77777777" w:rsidR="00F37445" w:rsidRDefault="00F37445" w:rsidP="00F86D37">
            <w:pPr>
              <w:pStyle w:val="TAC"/>
            </w:pPr>
            <w:r>
              <w:t>0</w:t>
            </w:r>
          </w:p>
          <w:p w14:paraId="63DE105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6074A" w14:textId="77777777" w:rsidR="00F37445" w:rsidRDefault="00F37445" w:rsidP="00F86D37">
            <w:pPr>
              <w:pStyle w:val="TAC"/>
            </w:pPr>
            <w:r>
              <w:t>0</w:t>
            </w:r>
          </w:p>
          <w:p w14:paraId="22F27D5F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7709" w14:textId="77777777" w:rsidR="00F37445" w:rsidRDefault="00F37445" w:rsidP="00F86D37">
            <w:pPr>
              <w:pStyle w:val="TAC"/>
            </w:pPr>
            <w:r>
              <w:t>0</w:t>
            </w:r>
          </w:p>
          <w:p w14:paraId="31A35FB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C12AC" w14:textId="77777777" w:rsidR="00F37445" w:rsidRDefault="00F37445" w:rsidP="00F86D37">
            <w:pPr>
              <w:pStyle w:val="TAC"/>
            </w:pPr>
            <w:r>
              <w:t>0</w:t>
            </w:r>
          </w:p>
          <w:p w14:paraId="758541D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C1B38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60ECF0B5" w14:textId="77777777" w:rsidR="00F37445" w:rsidRPr="00492F28" w:rsidRDefault="00F37445" w:rsidP="00F86D37">
            <w:pPr>
              <w:pStyle w:val="TAL"/>
            </w:pPr>
          </w:p>
        </w:tc>
      </w:tr>
      <w:tr w:rsidR="00F37445" w14:paraId="6CC6A80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B6B54" w14:textId="77777777" w:rsidR="00F37445" w:rsidRDefault="00F37445" w:rsidP="00F86D37">
            <w:pPr>
              <w:pStyle w:val="TAC"/>
            </w:pPr>
          </w:p>
          <w:p w14:paraId="1991288B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CD2AB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09ECDDF7" w14:textId="77777777" w:rsidR="00F37445" w:rsidRPr="00903C49" w:rsidRDefault="00F37445" w:rsidP="00F86D37">
            <w:pPr>
              <w:pStyle w:val="TAL"/>
            </w:pPr>
          </w:p>
          <w:p w14:paraId="5F0C0FCA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F37445" w14:paraId="74D9E42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8E0BF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</w:p>
          <w:p w14:paraId="6742CEE2" w14:textId="77777777" w:rsidR="00F37445" w:rsidRDefault="00F37445" w:rsidP="00F86D37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7A998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601D881" w14:textId="77777777" w:rsidR="00F37445" w:rsidRDefault="00F37445" w:rsidP="00F86D37">
            <w:pPr>
              <w:pStyle w:val="TAL"/>
            </w:pPr>
          </w:p>
          <w:p w14:paraId="0FDB8DC1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F37445" w14:paraId="4B9390F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969C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4BCBC998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01ADC6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2F7471CD" w14:textId="77777777" w:rsidR="00F37445" w:rsidRDefault="00F37445" w:rsidP="00F86D37">
            <w:pPr>
              <w:pStyle w:val="TAL"/>
            </w:pPr>
            <w:r>
              <w:t>(see NOTE)</w:t>
            </w:r>
          </w:p>
          <w:p w14:paraId="213E9C64" w14:textId="77777777" w:rsidR="00F37445" w:rsidRDefault="00F37445" w:rsidP="00F86D37">
            <w:pPr>
              <w:pStyle w:val="TAL"/>
            </w:pPr>
          </w:p>
          <w:p w14:paraId="7A0276C6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F37445" w14:paraId="49A8A73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CA06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6127F5D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CD4A7" w14:textId="77777777" w:rsidR="00F37445" w:rsidRDefault="00F37445" w:rsidP="00F86D37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1766B12F" w14:textId="77777777" w:rsidR="00F37445" w:rsidRDefault="00F37445" w:rsidP="00F86D37">
            <w:pPr>
              <w:pStyle w:val="TAL"/>
            </w:pPr>
            <w:r>
              <w:t>(see NOTE)</w:t>
            </w:r>
          </w:p>
          <w:p w14:paraId="59A8197C" w14:textId="77777777" w:rsidR="00F37445" w:rsidRDefault="00F37445" w:rsidP="00F86D37">
            <w:pPr>
              <w:pStyle w:val="TAL"/>
            </w:pPr>
          </w:p>
          <w:p w14:paraId="20E699D8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F37445" w14:paraId="5789410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4E311" w14:textId="77777777" w:rsidR="00F37445" w:rsidRPr="00986958" w:rsidRDefault="00F37445" w:rsidP="00F86D37">
            <w:pPr>
              <w:pStyle w:val="TAC"/>
            </w:pPr>
          </w:p>
          <w:p w14:paraId="3027F272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CCF24" w14:textId="77777777" w:rsidR="00F37445" w:rsidRDefault="00F37445" w:rsidP="00F86D37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3FF355BF" w14:textId="77777777" w:rsidR="00F37445" w:rsidRPr="00903C49" w:rsidRDefault="00F37445" w:rsidP="00F86D37">
            <w:pPr>
              <w:pStyle w:val="TAL"/>
            </w:pPr>
            <w:r>
              <w:t>(see NOTE)</w:t>
            </w:r>
          </w:p>
          <w:p w14:paraId="752D46AB" w14:textId="77777777" w:rsidR="00F37445" w:rsidRPr="00903C49" w:rsidRDefault="00F37445" w:rsidP="00F86D37">
            <w:pPr>
              <w:pStyle w:val="TAL"/>
            </w:pPr>
          </w:p>
          <w:p w14:paraId="64FCF67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479069AE" w14:textId="77777777" w:rsidR="00F37445" w:rsidRDefault="00F37445" w:rsidP="00F37445">
      <w:pPr>
        <w:pStyle w:val="NF"/>
      </w:pPr>
    </w:p>
    <w:p w14:paraId="0A3324A3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67112E52" w14:textId="77777777" w:rsidR="00F37445" w:rsidRDefault="00F37445" w:rsidP="00F37445">
      <w:pPr>
        <w:pStyle w:val="NF"/>
      </w:pPr>
    </w:p>
    <w:p w14:paraId="192AE6F8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1DEB7024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464312" w14:paraId="0F6FF16F" w14:textId="77777777" w:rsidTr="00F86D37">
        <w:trPr>
          <w:cantSplit/>
          <w:jc w:val="center"/>
        </w:trPr>
        <w:tc>
          <w:tcPr>
            <w:tcW w:w="7094" w:type="dxa"/>
          </w:tcPr>
          <w:p w14:paraId="6C39E9D2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4CC07D7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25581F9" w14:textId="77777777" w:rsidR="00F37445" w:rsidRDefault="00F37445" w:rsidP="00F86D37">
            <w:pPr>
              <w:pStyle w:val="TAL"/>
            </w:pPr>
            <w:r>
              <w:t>Bit</w:t>
            </w:r>
          </w:p>
          <w:p w14:paraId="4567F025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F74883E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49B9354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F37445" w:rsidRPr="00464312" w14:paraId="6242A425" w14:textId="77777777" w:rsidTr="00F86D37">
        <w:trPr>
          <w:cantSplit/>
          <w:jc w:val="center"/>
        </w:trPr>
        <w:tc>
          <w:tcPr>
            <w:tcW w:w="7094" w:type="dxa"/>
          </w:tcPr>
          <w:p w14:paraId="548DE2C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41" w:name="MCCQCTEMPBM_00000133"/>
          </w:p>
        </w:tc>
      </w:tr>
      <w:bookmarkEnd w:id="41"/>
      <w:tr w:rsidR="00F37445" w:rsidRPr="00464312" w14:paraId="7EE85F59" w14:textId="77777777" w:rsidTr="00F86D37">
        <w:trPr>
          <w:cantSplit/>
          <w:jc w:val="center"/>
        </w:trPr>
        <w:tc>
          <w:tcPr>
            <w:tcW w:w="7094" w:type="dxa"/>
          </w:tcPr>
          <w:p w14:paraId="319FF8D5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6119D19A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68AF310" w14:textId="77777777" w:rsidR="00F37445" w:rsidRDefault="00F37445" w:rsidP="00F86D37">
            <w:pPr>
              <w:pStyle w:val="TAL"/>
            </w:pPr>
            <w:r>
              <w:t>Bit</w:t>
            </w:r>
          </w:p>
          <w:p w14:paraId="0B9B78CB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675BE43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4E110B3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37445" w:rsidRPr="00464312" w14:paraId="6DD5E811" w14:textId="77777777" w:rsidTr="00F86D37">
        <w:trPr>
          <w:cantSplit/>
          <w:jc w:val="center"/>
        </w:trPr>
        <w:tc>
          <w:tcPr>
            <w:tcW w:w="7094" w:type="dxa"/>
          </w:tcPr>
          <w:p w14:paraId="339ECAC6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42" w:name="MCCQCTEMPBM_00000134"/>
          </w:p>
        </w:tc>
      </w:tr>
      <w:bookmarkEnd w:id="42"/>
      <w:tr w:rsidR="00F37445" w:rsidRPr="00464312" w14:paraId="507B858E" w14:textId="77777777" w:rsidTr="00F86D37">
        <w:trPr>
          <w:cantSplit/>
          <w:jc w:val="center"/>
        </w:trPr>
        <w:tc>
          <w:tcPr>
            <w:tcW w:w="7094" w:type="dxa"/>
          </w:tcPr>
          <w:p w14:paraId="4234C1B9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7CF89F42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6902AAFF" w14:textId="77777777" w:rsidR="00F37445" w:rsidRDefault="00F37445" w:rsidP="00F86D37">
            <w:pPr>
              <w:pStyle w:val="TAL"/>
            </w:pPr>
            <w:r>
              <w:t>Bit</w:t>
            </w:r>
          </w:p>
          <w:p w14:paraId="2666FAF0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57B59E28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6D813D9E" w14:textId="77777777" w:rsidR="00F37445" w:rsidRDefault="00F37445" w:rsidP="00F86D37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1225D57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</w:p>
        </w:tc>
      </w:tr>
      <w:tr w:rsidR="00F37445" w:rsidRPr="00464312" w14:paraId="5E4092BD" w14:textId="77777777" w:rsidTr="00F86D37">
        <w:trPr>
          <w:cantSplit/>
          <w:jc w:val="center"/>
        </w:trPr>
        <w:tc>
          <w:tcPr>
            <w:tcW w:w="7094" w:type="dxa"/>
          </w:tcPr>
          <w:p w14:paraId="2DBF896E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28080991" w14:textId="77777777" w:rsidR="00F37445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ld</w:t>
            </w:r>
            <w:r>
              <w:t>.</w:t>
            </w:r>
          </w:p>
          <w:p w14:paraId="5763D9E3" w14:textId="77777777" w:rsidR="00F37445" w:rsidRDefault="00F37445" w:rsidP="00F86D37">
            <w:pPr>
              <w:pStyle w:val="TAL"/>
            </w:pPr>
            <w:r>
              <w:t>Bit</w:t>
            </w:r>
          </w:p>
          <w:p w14:paraId="2CAACDFB" w14:textId="77777777" w:rsidR="00F37445" w:rsidRDefault="00F37445" w:rsidP="00F86D37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2FACDAF8" w14:textId="77777777" w:rsidR="00F37445" w:rsidRDefault="00F37445" w:rsidP="00F86D37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15592C32" w14:textId="77777777" w:rsidR="00F37445" w:rsidRDefault="00F37445" w:rsidP="00F86D37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19013450" w14:textId="77777777" w:rsidR="00F37445" w:rsidRPr="00595FB7" w:rsidRDefault="00F37445" w:rsidP="00F86D37">
            <w:pPr>
              <w:pStyle w:val="TAL"/>
              <w:rPr>
                <w:noProof/>
              </w:rPr>
            </w:pPr>
          </w:p>
        </w:tc>
      </w:tr>
      <w:tr w:rsidR="00F37445" w:rsidRPr="00464312" w14:paraId="38126D81" w14:textId="77777777" w:rsidTr="00F86D37">
        <w:trPr>
          <w:cantSplit/>
          <w:jc w:val="center"/>
        </w:trPr>
        <w:tc>
          <w:tcPr>
            <w:tcW w:w="7094" w:type="dxa"/>
          </w:tcPr>
          <w:p w14:paraId="6E4A46E8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328F21D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0B6F4E6" w14:textId="77777777" w:rsidTr="00F86D37">
        <w:trPr>
          <w:cantSplit/>
          <w:jc w:val="center"/>
        </w:trPr>
        <w:tc>
          <w:tcPr>
            <w:tcW w:w="7094" w:type="dxa"/>
          </w:tcPr>
          <w:p w14:paraId="35FFC861" w14:textId="77777777" w:rsidR="00F37445" w:rsidRDefault="00F37445" w:rsidP="00F86D37">
            <w:pPr>
              <w:pStyle w:val="TAL"/>
            </w:pPr>
            <w:bookmarkStart w:id="43" w:name="MCCQCTEMPBM_00000135"/>
          </w:p>
        </w:tc>
      </w:tr>
      <w:bookmarkEnd w:id="43"/>
      <w:tr w:rsidR="00F37445" w:rsidRPr="00903C49" w14:paraId="0BA7570D" w14:textId="77777777" w:rsidTr="00F86D37">
        <w:trPr>
          <w:cantSplit/>
          <w:jc w:val="center"/>
        </w:trPr>
        <w:tc>
          <w:tcPr>
            <w:tcW w:w="7094" w:type="dxa"/>
          </w:tcPr>
          <w:p w14:paraId="75DDF637" w14:textId="77777777" w:rsidR="00F37445" w:rsidRDefault="00F37445" w:rsidP="00F86D37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F3B93F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3694F41B" w14:textId="77777777" w:rsidTr="00F86D37">
        <w:trPr>
          <w:cantSplit/>
          <w:jc w:val="center"/>
        </w:trPr>
        <w:tc>
          <w:tcPr>
            <w:tcW w:w="7094" w:type="dxa"/>
          </w:tcPr>
          <w:p w14:paraId="2DC340AD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44" w:name="MCCQCTEMPBM_00000136"/>
          </w:p>
        </w:tc>
      </w:tr>
      <w:bookmarkEnd w:id="44"/>
      <w:tr w:rsidR="00F37445" w:rsidRPr="00903C49" w14:paraId="65722AC0" w14:textId="77777777" w:rsidTr="00F86D37">
        <w:trPr>
          <w:cantSplit/>
          <w:jc w:val="center"/>
        </w:trPr>
        <w:tc>
          <w:tcPr>
            <w:tcW w:w="7094" w:type="dxa"/>
          </w:tcPr>
          <w:p w14:paraId="0B657FB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FE0282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6ECB9524" w14:textId="77777777" w:rsidTr="00F86D37">
        <w:trPr>
          <w:cantSplit/>
          <w:jc w:val="center"/>
        </w:trPr>
        <w:tc>
          <w:tcPr>
            <w:tcW w:w="7094" w:type="dxa"/>
          </w:tcPr>
          <w:p w14:paraId="67DEF0DF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45" w:name="MCCQCTEMPBM_00000137"/>
          </w:p>
        </w:tc>
      </w:tr>
      <w:bookmarkEnd w:id="45"/>
      <w:tr w:rsidR="00F37445" w:rsidRPr="00903C49" w14:paraId="089CBB20" w14:textId="77777777" w:rsidTr="00F86D37">
        <w:trPr>
          <w:cantSplit/>
          <w:jc w:val="center"/>
        </w:trPr>
        <w:tc>
          <w:tcPr>
            <w:tcW w:w="7094" w:type="dxa"/>
          </w:tcPr>
          <w:p w14:paraId="1325892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220A84FE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72A2FB5" w14:textId="77777777" w:rsidTr="00F86D37">
        <w:trPr>
          <w:cantSplit/>
          <w:jc w:val="center"/>
        </w:trPr>
        <w:tc>
          <w:tcPr>
            <w:tcW w:w="7094" w:type="dxa"/>
          </w:tcPr>
          <w:p w14:paraId="7FC36C9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46" w:name="MCCQCTEMPBM_00000138"/>
          </w:p>
        </w:tc>
      </w:tr>
      <w:bookmarkEnd w:id="46"/>
      <w:tr w:rsidR="00F37445" w:rsidRPr="003168A2" w14:paraId="2869A87A" w14:textId="77777777" w:rsidTr="00F86D37">
        <w:trPr>
          <w:cantSplit/>
          <w:jc w:val="center"/>
        </w:trPr>
        <w:tc>
          <w:tcPr>
            <w:tcW w:w="7094" w:type="dxa"/>
          </w:tcPr>
          <w:p w14:paraId="7874EB9F" w14:textId="77777777" w:rsidR="00F37445" w:rsidRPr="00B553EA" w:rsidRDefault="00F37445" w:rsidP="00F86D37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8802DCB" w14:textId="77777777" w:rsidR="00F37445" w:rsidRDefault="00F37445" w:rsidP="00F86D37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37445" w:rsidRPr="003168A2" w14:paraId="270F6837" w14:textId="77777777" w:rsidTr="00F86D37">
        <w:trPr>
          <w:cantSplit/>
          <w:jc w:val="center"/>
        </w:trPr>
        <w:tc>
          <w:tcPr>
            <w:tcW w:w="7094" w:type="dxa"/>
          </w:tcPr>
          <w:p w14:paraId="78712117" w14:textId="77777777" w:rsidR="00F37445" w:rsidRPr="00530E20" w:rsidRDefault="00F37445" w:rsidP="00F86D37">
            <w:pPr>
              <w:pStyle w:val="TAL"/>
            </w:pPr>
            <w:bookmarkStart w:id="47" w:name="MCCQCTEMPBM_00000139"/>
          </w:p>
        </w:tc>
      </w:tr>
      <w:bookmarkEnd w:id="47"/>
      <w:tr w:rsidR="00F37445" w:rsidRPr="003168A2" w14:paraId="360F0DBD" w14:textId="77777777" w:rsidTr="00F86D37">
        <w:trPr>
          <w:cantSplit/>
          <w:jc w:val="center"/>
        </w:trPr>
        <w:tc>
          <w:tcPr>
            <w:tcW w:w="7094" w:type="dxa"/>
          </w:tcPr>
          <w:p w14:paraId="151DDF5F" w14:textId="77777777" w:rsidR="00F37445" w:rsidRPr="00530E20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54EAC97C" w14:textId="77777777" w:rsidTr="00F86D37">
        <w:trPr>
          <w:cantSplit/>
          <w:jc w:val="center"/>
        </w:trPr>
        <w:tc>
          <w:tcPr>
            <w:tcW w:w="7094" w:type="dxa"/>
          </w:tcPr>
          <w:p w14:paraId="7A8ED769" w14:textId="77777777" w:rsidR="00F37445" w:rsidRPr="00C434ED" w:rsidRDefault="00F37445" w:rsidP="00F86D37">
            <w:pPr>
              <w:pStyle w:val="TAL"/>
            </w:pPr>
            <w:bookmarkStart w:id="48" w:name="MCCQCTEMPBM_00000140"/>
          </w:p>
        </w:tc>
      </w:tr>
      <w:bookmarkEnd w:id="48"/>
    </w:tbl>
    <w:p w14:paraId="4E407B14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6A1CACA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ABE90B9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C2D69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AFEA8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C40373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C5092D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DD83D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5D94A6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C5AC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D36029" w14:textId="77777777" w:rsidR="00F37445" w:rsidRDefault="00F37445" w:rsidP="00F86D37">
            <w:pPr>
              <w:pStyle w:val="TAL"/>
            </w:pPr>
          </w:p>
        </w:tc>
      </w:tr>
      <w:tr w:rsidR="00F37445" w14:paraId="5B24216D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97A5B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177EB86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932DD3" w14:textId="77777777" w:rsidR="00F37445" w:rsidRDefault="00F37445" w:rsidP="00F86D37">
            <w:pPr>
              <w:pStyle w:val="TAL"/>
            </w:pPr>
            <w:r>
              <w:t>octet o4+4</w:t>
            </w:r>
          </w:p>
          <w:p w14:paraId="6951CFB1" w14:textId="77777777" w:rsidR="00F37445" w:rsidRDefault="00F37445" w:rsidP="00F86D37">
            <w:pPr>
              <w:pStyle w:val="TAL"/>
            </w:pPr>
          </w:p>
          <w:p w14:paraId="0299A38E" w14:textId="77777777" w:rsidR="00F37445" w:rsidRDefault="00F37445" w:rsidP="00F86D37">
            <w:pPr>
              <w:pStyle w:val="TAL"/>
            </w:pPr>
            <w:r>
              <w:t>octet o4+5</w:t>
            </w:r>
          </w:p>
        </w:tc>
      </w:tr>
      <w:tr w:rsidR="00F37445" w14:paraId="743C8FC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33E33" w14:textId="77777777" w:rsidR="00F37445" w:rsidRDefault="00F37445" w:rsidP="00F86D37">
            <w:pPr>
              <w:pStyle w:val="TAC"/>
            </w:pPr>
          </w:p>
          <w:p w14:paraId="2715EEB7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3A133" w14:textId="77777777" w:rsidR="00F37445" w:rsidRDefault="00F37445" w:rsidP="00F86D37">
            <w:pPr>
              <w:pStyle w:val="TAL"/>
            </w:pPr>
            <w:r>
              <w:t>octet (o4+6)*</w:t>
            </w:r>
          </w:p>
          <w:p w14:paraId="61FBD646" w14:textId="77777777" w:rsidR="00F37445" w:rsidRDefault="00F37445" w:rsidP="00F86D37">
            <w:pPr>
              <w:pStyle w:val="TAL"/>
            </w:pPr>
          </w:p>
          <w:p w14:paraId="155836D7" w14:textId="77777777" w:rsidR="00F37445" w:rsidRDefault="00F37445" w:rsidP="00F86D37">
            <w:pPr>
              <w:pStyle w:val="TAL"/>
            </w:pPr>
            <w:r>
              <w:t>octet o19*</w:t>
            </w:r>
          </w:p>
        </w:tc>
      </w:tr>
      <w:tr w:rsidR="00F37445" w14:paraId="5A49ABF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58011" w14:textId="77777777" w:rsidR="00F37445" w:rsidRDefault="00F37445" w:rsidP="00F86D37">
            <w:pPr>
              <w:pStyle w:val="TAC"/>
            </w:pPr>
          </w:p>
          <w:p w14:paraId="1AEEE8DD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683436" w14:textId="77777777" w:rsidR="00F37445" w:rsidRDefault="00F37445" w:rsidP="00F86D37">
            <w:pPr>
              <w:pStyle w:val="TAL"/>
            </w:pPr>
            <w:r>
              <w:t>octet (o19+1)*</w:t>
            </w:r>
          </w:p>
          <w:p w14:paraId="6AA7D1DB" w14:textId="77777777" w:rsidR="00F37445" w:rsidRDefault="00F37445" w:rsidP="00F86D37">
            <w:pPr>
              <w:pStyle w:val="TAL"/>
            </w:pPr>
          </w:p>
          <w:p w14:paraId="432AC162" w14:textId="77777777" w:rsidR="00F37445" w:rsidRDefault="00F37445" w:rsidP="00F86D37">
            <w:pPr>
              <w:pStyle w:val="TAL"/>
            </w:pPr>
            <w:r>
              <w:t>octet o20*</w:t>
            </w:r>
          </w:p>
        </w:tc>
      </w:tr>
      <w:tr w:rsidR="00F37445" w14:paraId="6CF4A4B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7C527" w14:textId="77777777" w:rsidR="00F37445" w:rsidRDefault="00F37445" w:rsidP="00F86D37">
            <w:pPr>
              <w:pStyle w:val="TAC"/>
            </w:pPr>
          </w:p>
          <w:p w14:paraId="5D334481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D7F2D1" w14:textId="77777777" w:rsidR="00F37445" w:rsidRDefault="00F37445" w:rsidP="00F86D37">
            <w:pPr>
              <w:pStyle w:val="TAL"/>
            </w:pPr>
            <w:r>
              <w:t>octet (o20+1)*</w:t>
            </w:r>
          </w:p>
          <w:p w14:paraId="018AE943" w14:textId="77777777" w:rsidR="00F37445" w:rsidRDefault="00F37445" w:rsidP="00F86D37">
            <w:pPr>
              <w:pStyle w:val="TAL"/>
            </w:pPr>
          </w:p>
          <w:p w14:paraId="49235EB2" w14:textId="77777777" w:rsidR="00F37445" w:rsidRDefault="00F37445" w:rsidP="00F86D37">
            <w:pPr>
              <w:pStyle w:val="TAL"/>
            </w:pPr>
            <w:r>
              <w:t>octet o21*</w:t>
            </w:r>
          </w:p>
        </w:tc>
      </w:tr>
      <w:tr w:rsidR="00F37445" w14:paraId="0705DFD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BB74" w14:textId="77777777" w:rsidR="00F37445" w:rsidRDefault="00F37445" w:rsidP="00F86D37">
            <w:pPr>
              <w:pStyle w:val="TAC"/>
            </w:pPr>
          </w:p>
          <w:p w14:paraId="73A702D1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3F62C" w14:textId="77777777" w:rsidR="00F37445" w:rsidRDefault="00F37445" w:rsidP="00F86D37">
            <w:pPr>
              <w:pStyle w:val="TAL"/>
            </w:pPr>
            <w:r>
              <w:t>octet (o21+1)*</w:t>
            </w:r>
          </w:p>
          <w:p w14:paraId="23A7F3F1" w14:textId="77777777" w:rsidR="00F37445" w:rsidRDefault="00F37445" w:rsidP="00F86D37">
            <w:pPr>
              <w:pStyle w:val="TAL"/>
            </w:pPr>
          </w:p>
          <w:p w14:paraId="7D4624FC" w14:textId="77777777" w:rsidR="00F37445" w:rsidRDefault="00F37445" w:rsidP="00F86D37">
            <w:pPr>
              <w:pStyle w:val="TAL"/>
            </w:pPr>
            <w:r>
              <w:t>octet o26*</w:t>
            </w:r>
          </w:p>
        </w:tc>
      </w:tr>
    </w:tbl>
    <w:p w14:paraId="07692489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7AB3EAF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E7AC306" w14:textId="77777777" w:rsidTr="00F86D37">
        <w:trPr>
          <w:cantSplit/>
          <w:jc w:val="center"/>
        </w:trPr>
        <w:tc>
          <w:tcPr>
            <w:tcW w:w="7094" w:type="dxa"/>
          </w:tcPr>
          <w:p w14:paraId="2F90B224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5D0EDE80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F37445" w:rsidRPr="003168A2" w14:paraId="00B0D402" w14:textId="77777777" w:rsidTr="00F86D37">
        <w:trPr>
          <w:cantSplit/>
          <w:jc w:val="center"/>
        </w:trPr>
        <w:tc>
          <w:tcPr>
            <w:tcW w:w="7094" w:type="dxa"/>
          </w:tcPr>
          <w:p w14:paraId="66986D95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49" w:name="MCCQCTEMPBM_00000141"/>
          </w:p>
        </w:tc>
      </w:tr>
      <w:bookmarkEnd w:id="49"/>
    </w:tbl>
    <w:p w14:paraId="1AC21344" w14:textId="77777777" w:rsidR="00F37445" w:rsidRDefault="00F37445" w:rsidP="00F37445"/>
    <w:p w14:paraId="2269D692" w14:textId="77777777" w:rsidR="00F37445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DAD958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596D3A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2585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6C409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F6188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18A83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F9713C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9FA4B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3CD82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6FF241" w14:textId="77777777" w:rsidR="00F37445" w:rsidRDefault="00F37445" w:rsidP="00F86D37">
            <w:pPr>
              <w:pStyle w:val="TAL"/>
            </w:pPr>
          </w:p>
        </w:tc>
      </w:tr>
      <w:tr w:rsidR="00F37445" w14:paraId="45F2F5D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6E28" w14:textId="77777777" w:rsidR="00F37445" w:rsidRDefault="00F37445" w:rsidP="00F86D37">
            <w:pPr>
              <w:pStyle w:val="TAC"/>
            </w:pPr>
          </w:p>
          <w:p w14:paraId="36E4AFA7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335934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12F2214B" w14:textId="77777777" w:rsidR="00F37445" w:rsidRPr="00903C49" w:rsidRDefault="00F37445" w:rsidP="00F86D37">
            <w:pPr>
              <w:pStyle w:val="TAL"/>
            </w:pPr>
          </w:p>
          <w:p w14:paraId="6DF40865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F37445" w14:paraId="1567C30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095B" w14:textId="77777777" w:rsidR="00F37445" w:rsidRDefault="00F37445" w:rsidP="00F86D37">
            <w:pPr>
              <w:pStyle w:val="TAC"/>
            </w:pPr>
          </w:p>
          <w:p w14:paraId="3F49B024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F724E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0C4E9060" w14:textId="77777777" w:rsidR="00F37445" w:rsidRPr="00903C49" w:rsidRDefault="00F37445" w:rsidP="00F86D37">
            <w:pPr>
              <w:pStyle w:val="TAL"/>
            </w:pPr>
          </w:p>
          <w:p w14:paraId="3D05750A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F37445" w14:paraId="14F7BDB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16E1C" w14:textId="77777777" w:rsidR="00F37445" w:rsidRPr="00986958" w:rsidRDefault="00F37445" w:rsidP="00F86D37">
            <w:pPr>
              <w:pStyle w:val="TAC"/>
            </w:pPr>
          </w:p>
          <w:p w14:paraId="59D9F319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4FF880" w14:textId="77777777" w:rsidR="00F37445" w:rsidRPr="00903C49" w:rsidRDefault="00F37445" w:rsidP="00F86D37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2BFD07FD" w14:textId="77777777" w:rsidR="00F37445" w:rsidRPr="00903C49" w:rsidRDefault="00F37445" w:rsidP="00F86D37">
            <w:pPr>
              <w:pStyle w:val="TAL"/>
            </w:pPr>
          </w:p>
          <w:p w14:paraId="2528454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7F360366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562D4BCD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03C49" w14:paraId="3ED4F951" w14:textId="77777777" w:rsidTr="00F86D37">
        <w:trPr>
          <w:cantSplit/>
          <w:jc w:val="center"/>
        </w:trPr>
        <w:tc>
          <w:tcPr>
            <w:tcW w:w="7094" w:type="dxa"/>
          </w:tcPr>
          <w:p w14:paraId="22C1D91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1B2AE4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7F1EF663" w14:textId="77777777" w:rsidTr="00F86D37">
        <w:trPr>
          <w:cantSplit/>
          <w:jc w:val="center"/>
        </w:trPr>
        <w:tc>
          <w:tcPr>
            <w:tcW w:w="7094" w:type="dxa"/>
          </w:tcPr>
          <w:p w14:paraId="0B6D6742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50" w:name="MCCQCTEMPBM_00000142"/>
          </w:p>
        </w:tc>
      </w:tr>
      <w:bookmarkEnd w:id="50"/>
      <w:tr w:rsidR="00F37445" w:rsidRPr="003168A2" w14:paraId="6E535717" w14:textId="77777777" w:rsidTr="00F86D37">
        <w:trPr>
          <w:cantSplit/>
          <w:jc w:val="center"/>
        </w:trPr>
        <w:tc>
          <w:tcPr>
            <w:tcW w:w="7094" w:type="dxa"/>
          </w:tcPr>
          <w:p w14:paraId="61DF22A2" w14:textId="77777777" w:rsidR="00F37445" w:rsidRDefault="00F37445" w:rsidP="00F86D37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484085A1" w14:textId="77777777" w:rsidR="00F37445" w:rsidRDefault="00F37445" w:rsidP="00F86D37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37445" w:rsidRPr="003168A2" w14:paraId="6CB2A6BC" w14:textId="77777777" w:rsidTr="00F86D37">
        <w:trPr>
          <w:cantSplit/>
          <w:jc w:val="center"/>
        </w:trPr>
        <w:tc>
          <w:tcPr>
            <w:tcW w:w="7094" w:type="dxa"/>
          </w:tcPr>
          <w:p w14:paraId="0E40F2E3" w14:textId="77777777" w:rsidR="00F37445" w:rsidRDefault="00F37445" w:rsidP="00F86D37">
            <w:pPr>
              <w:pStyle w:val="TAL"/>
            </w:pPr>
            <w:bookmarkStart w:id="51" w:name="MCCQCTEMPBM_00000143"/>
          </w:p>
        </w:tc>
      </w:tr>
      <w:bookmarkEnd w:id="51"/>
      <w:tr w:rsidR="00F37445" w:rsidRPr="003168A2" w14:paraId="290E1940" w14:textId="77777777" w:rsidTr="00F86D37">
        <w:trPr>
          <w:cantSplit/>
          <w:jc w:val="center"/>
        </w:trPr>
        <w:tc>
          <w:tcPr>
            <w:tcW w:w="7094" w:type="dxa"/>
          </w:tcPr>
          <w:p w14:paraId="1CB363F3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10B526DA" w14:textId="77777777" w:rsidTr="00F86D37">
        <w:trPr>
          <w:cantSplit/>
          <w:jc w:val="center"/>
        </w:trPr>
        <w:tc>
          <w:tcPr>
            <w:tcW w:w="7094" w:type="dxa"/>
          </w:tcPr>
          <w:p w14:paraId="1CEB7A07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52" w:name="MCCQCTEMPBM_00000144"/>
          </w:p>
        </w:tc>
      </w:tr>
      <w:bookmarkEnd w:id="52"/>
    </w:tbl>
    <w:p w14:paraId="10A0378A" w14:textId="77777777" w:rsidR="00F37445" w:rsidRPr="0046576E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03B27C7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7F6167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C8961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31E884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B1B75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D45974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789BEB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026BF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F514FC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832E61B" w14:textId="77777777" w:rsidR="00F37445" w:rsidRDefault="00F37445" w:rsidP="00F86D37">
            <w:pPr>
              <w:pStyle w:val="TAL"/>
            </w:pPr>
          </w:p>
        </w:tc>
      </w:tr>
      <w:tr w:rsidR="00F37445" w14:paraId="2257D5A1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A9B7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7A1B74F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0225D7" w14:textId="77777777" w:rsidR="00F37445" w:rsidRDefault="00F37445" w:rsidP="00F86D37">
            <w:pPr>
              <w:pStyle w:val="TAL"/>
            </w:pPr>
            <w:r>
              <w:t>octet o26+1</w:t>
            </w:r>
          </w:p>
          <w:p w14:paraId="5772A8A2" w14:textId="77777777" w:rsidR="00F37445" w:rsidRDefault="00F37445" w:rsidP="00F86D37">
            <w:pPr>
              <w:pStyle w:val="TAL"/>
            </w:pPr>
          </w:p>
          <w:p w14:paraId="64BC2EAF" w14:textId="77777777" w:rsidR="00F37445" w:rsidRDefault="00F37445" w:rsidP="00F86D37">
            <w:pPr>
              <w:pStyle w:val="TAL"/>
            </w:pPr>
            <w:r>
              <w:t>octet o26+2</w:t>
            </w:r>
          </w:p>
        </w:tc>
      </w:tr>
      <w:tr w:rsidR="00F37445" w14:paraId="54542CC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441A" w14:textId="77777777" w:rsidR="00F37445" w:rsidRDefault="00F37445" w:rsidP="00F86D37">
            <w:pPr>
              <w:pStyle w:val="TAC"/>
            </w:pPr>
          </w:p>
          <w:p w14:paraId="2B605F48" w14:textId="77777777" w:rsidR="00F37445" w:rsidRDefault="00F37445" w:rsidP="00F86D37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40BB9" w14:textId="77777777" w:rsidR="00F37445" w:rsidRDefault="00F37445" w:rsidP="00F86D37">
            <w:pPr>
              <w:pStyle w:val="TAL"/>
            </w:pPr>
            <w:r>
              <w:t>octet (o26+3)*</w:t>
            </w:r>
          </w:p>
          <w:p w14:paraId="06B28563" w14:textId="77777777" w:rsidR="00F37445" w:rsidRDefault="00F37445" w:rsidP="00F86D37">
            <w:pPr>
              <w:pStyle w:val="TAL"/>
            </w:pPr>
          </w:p>
          <w:p w14:paraId="09B3DDE4" w14:textId="77777777" w:rsidR="00F37445" w:rsidRDefault="00F37445" w:rsidP="00F86D37">
            <w:pPr>
              <w:pStyle w:val="TAL"/>
            </w:pPr>
            <w:r>
              <w:t>octet (o26+5)*</w:t>
            </w:r>
          </w:p>
        </w:tc>
      </w:tr>
      <w:tr w:rsidR="00F37445" w14:paraId="62B1740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8391" w14:textId="77777777" w:rsidR="00F37445" w:rsidRDefault="00F37445" w:rsidP="00F86D37">
            <w:pPr>
              <w:pStyle w:val="TAC"/>
            </w:pPr>
          </w:p>
          <w:p w14:paraId="78323122" w14:textId="77777777" w:rsidR="00F37445" w:rsidRDefault="00F37445" w:rsidP="00F86D37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93CEED" w14:textId="77777777" w:rsidR="00F37445" w:rsidRDefault="00F37445" w:rsidP="00F86D37">
            <w:pPr>
              <w:pStyle w:val="TAL"/>
            </w:pPr>
            <w:r>
              <w:t>octet (o26+6)*</w:t>
            </w:r>
          </w:p>
          <w:p w14:paraId="19763164" w14:textId="77777777" w:rsidR="00F37445" w:rsidRDefault="00F37445" w:rsidP="00F86D37">
            <w:pPr>
              <w:pStyle w:val="TAL"/>
            </w:pPr>
          </w:p>
          <w:p w14:paraId="66519441" w14:textId="77777777" w:rsidR="00F37445" w:rsidRDefault="00F37445" w:rsidP="00F86D37">
            <w:pPr>
              <w:pStyle w:val="TAL"/>
            </w:pPr>
            <w:r>
              <w:t>octet (o26+8)*</w:t>
            </w:r>
          </w:p>
        </w:tc>
      </w:tr>
      <w:tr w:rsidR="00F37445" w14:paraId="0F4D693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D1865" w14:textId="77777777" w:rsidR="00F37445" w:rsidRDefault="00F37445" w:rsidP="00F86D37">
            <w:pPr>
              <w:pStyle w:val="TAC"/>
            </w:pPr>
          </w:p>
          <w:p w14:paraId="0D5DAB18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79675F" w14:textId="77777777" w:rsidR="00F37445" w:rsidRDefault="00F37445" w:rsidP="00F86D37">
            <w:pPr>
              <w:pStyle w:val="TAL"/>
            </w:pPr>
            <w:r>
              <w:t>octet (o26+9)*</w:t>
            </w:r>
          </w:p>
          <w:p w14:paraId="157F956F" w14:textId="77777777" w:rsidR="00F37445" w:rsidRDefault="00F37445" w:rsidP="00F86D37">
            <w:pPr>
              <w:pStyle w:val="TAL"/>
            </w:pPr>
          </w:p>
          <w:p w14:paraId="5A9488B5" w14:textId="77777777" w:rsidR="00F37445" w:rsidRDefault="00F37445" w:rsidP="00F86D37">
            <w:pPr>
              <w:pStyle w:val="TAL"/>
            </w:pPr>
            <w:r>
              <w:t>octet (o26+3*n-1)*</w:t>
            </w:r>
          </w:p>
        </w:tc>
      </w:tr>
      <w:tr w:rsidR="00F37445" w14:paraId="76EC66E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08B3" w14:textId="77777777" w:rsidR="00F37445" w:rsidRDefault="00F37445" w:rsidP="00F86D37">
            <w:pPr>
              <w:pStyle w:val="TAC"/>
            </w:pPr>
          </w:p>
          <w:p w14:paraId="33199611" w14:textId="77777777" w:rsidR="00F37445" w:rsidRDefault="00F37445" w:rsidP="00F86D37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9ED83F" w14:textId="77777777" w:rsidR="00F37445" w:rsidRDefault="00F37445" w:rsidP="00F86D37">
            <w:pPr>
              <w:pStyle w:val="TAL"/>
            </w:pPr>
            <w:r>
              <w:t>octet (o26+3*n)*</w:t>
            </w:r>
          </w:p>
          <w:p w14:paraId="23DAF36E" w14:textId="77777777" w:rsidR="00F37445" w:rsidRDefault="00F37445" w:rsidP="00F86D37">
            <w:pPr>
              <w:pStyle w:val="TAL"/>
            </w:pPr>
          </w:p>
          <w:p w14:paraId="21B99742" w14:textId="77777777" w:rsidR="00F37445" w:rsidRDefault="00F37445" w:rsidP="00F86D37">
            <w:pPr>
              <w:pStyle w:val="TAL"/>
            </w:pPr>
            <w:r>
              <w:t>octet (o26+2+3*n)*</w:t>
            </w:r>
          </w:p>
          <w:p w14:paraId="67EC7FB6" w14:textId="77777777" w:rsidR="00F37445" w:rsidRDefault="00F37445" w:rsidP="00F86D37">
            <w:pPr>
              <w:pStyle w:val="TAL"/>
            </w:pPr>
            <w:r>
              <w:t>= octet o27*</w:t>
            </w:r>
          </w:p>
        </w:tc>
      </w:tr>
    </w:tbl>
    <w:p w14:paraId="66354499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24958BE8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51DF151" w14:textId="77777777" w:rsidTr="00F86D37">
        <w:trPr>
          <w:cantSplit/>
          <w:jc w:val="center"/>
        </w:trPr>
        <w:tc>
          <w:tcPr>
            <w:tcW w:w="7094" w:type="dxa"/>
          </w:tcPr>
          <w:p w14:paraId="18251375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6168309D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F37445" w:rsidRPr="003168A2" w14:paraId="09AC077C" w14:textId="77777777" w:rsidTr="00F86D37">
        <w:trPr>
          <w:cantSplit/>
          <w:jc w:val="center"/>
        </w:trPr>
        <w:tc>
          <w:tcPr>
            <w:tcW w:w="7094" w:type="dxa"/>
          </w:tcPr>
          <w:p w14:paraId="18BF9B0D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53" w:name="MCCQCTEMPBM_00000145"/>
          </w:p>
        </w:tc>
      </w:tr>
      <w:bookmarkEnd w:id="53"/>
    </w:tbl>
    <w:p w14:paraId="27A7D7A5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37445" w14:paraId="36EE1E71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8A63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DE4F1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E8C485F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6C12E78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C206FC9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36D42B7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A5585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3C11F2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95E29" w14:textId="77777777" w:rsidR="00F37445" w:rsidRDefault="00F37445" w:rsidP="00F86D37">
            <w:pPr>
              <w:pStyle w:val="TAL"/>
            </w:pPr>
          </w:p>
        </w:tc>
      </w:tr>
      <w:tr w:rsidR="00F37445" w14:paraId="1BFC765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29CD4" w14:textId="77777777" w:rsidR="00F37445" w:rsidRDefault="00F37445" w:rsidP="00F86D37">
            <w:pPr>
              <w:pStyle w:val="TAC"/>
            </w:pPr>
            <w:r>
              <w:t>0</w:t>
            </w:r>
          </w:p>
          <w:p w14:paraId="2D1771AB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0823D" w14:textId="77777777" w:rsidR="00F37445" w:rsidRDefault="00F37445" w:rsidP="00F86D37">
            <w:pPr>
              <w:pStyle w:val="TAC"/>
            </w:pPr>
            <w:r>
              <w:t>0</w:t>
            </w:r>
          </w:p>
          <w:p w14:paraId="32414530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812FD" w14:textId="77777777" w:rsidR="00F37445" w:rsidRDefault="00F37445" w:rsidP="00F86D37">
            <w:pPr>
              <w:pStyle w:val="TAC"/>
            </w:pPr>
            <w:r>
              <w:t>0</w:t>
            </w:r>
          </w:p>
          <w:p w14:paraId="09CD318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E12E" w14:textId="77777777" w:rsidR="00F37445" w:rsidRDefault="00F37445" w:rsidP="00F86D37">
            <w:pPr>
              <w:pStyle w:val="TAC"/>
            </w:pPr>
            <w:r>
              <w:t>0</w:t>
            </w:r>
          </w:p>
          <w:p w14:paraId="76FB67D7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A3E9" w14:textId="77777777" w:rsidR="00F37445" w:rsidRDefault="00F37445" w:rsidP="00F86D37">
            <w:pPr>
              <w:pStyle w:val="TAC"/>
            </w:pPr>
            <w:r>
              <w:t>0</w:t>
            </w:r>
          </w:p>
          <w:p w14:paraId="105BDE6A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47E6" w14:textId="77777777" w:rsidR="00F37445" w:rsidRDefault="00F37445" w:rsidP="00F86D37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830FA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F37445" w14:paraId="2E59B2A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517C3" w14:textId="77777777" w:rsidR="00F37445" w:rsidRPr="00986958" w:rsidRDefault="00F37445" w:rsidP="00F86D37">
            <w:pPr>
              <w:pStyle w:val="TAC"/>
            </w:pPr>
          </w:p>
          <w:p w14:paraId="3E7D7A9B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55789" w14:textId="77777777" w:rsidR="00F37445" w:rsidRDefault="00F37445" w:rsidP="00F86D37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098C0AB3" w14:textId="77777777" w:rsidR="00F37445" w:rsidRPr="00903C49" w:rsidRDefault="00F37445" w:rsidP="00F86D37">
            <w:pPr>
              <w:pStyle w:val="TAL"/>
            </w:pPr>
          </w:p>
          <w:p w14:paraId="5C83261B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42285AA8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212AC7A2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03C49" w14:paraId="485097C1" w14:textId="77777777" w:rsidTr="00F86D37">
        <w:trPr>
          <w:cantSplit/>
          <w:jc w:val="center"/>
        </w:trPr>
        <w:tc>
          <w:tcPr>
            <w:tcW w:w="7094" w:type="dxa"/>
          </w:tcPr>
          <w:p w14:paraId="01395B36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priority (</w:t>
            </w:r>
            <w:r>
              <w:rPr>
                <w:noProof/>
                <w:lang w:val="en-US"/>
              </w:rPr>
              <w:t>PPPP):</w:t>
            </w:r>
          </w:p>
          <w:p w14:paraId="106CD36D" w14:textId="77777777" w:rsidR="00F37445" w:rsidRDefault="00F37445" w:rsidP="00F86D37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proofErr w:type="spellStart"/>
            <w:r>
              <w:t>ProSe</w:t>
            </w:r>
            <w:proofErr w:type="spellEnd"/>
            <w:r>
              <w:t xml:space="preserve"> per-packet priority value</w:t>
            </w:r>
            <w:r>
              <w:rPr>
                <w:lang w:eastAsia="ko-KR"/>
              </w:rPr>
              <w:t>.</w:t>
            </w:r>
          </w:p>
          <w:p w14:paraId="39F7C7E7" w14:textId="77777777" w:rsidR="00F37445" w:rsidRDefault="00F37445" w:rsidP="00F86D37">
            <w:pPr>
              <w:pStyle w:val="TAL"/>
            </w:pPr>
            <w:r>
              <w:t>Bits</w:t>
            </w:r>
          </w:p>
          <w:p w14:paraId="71BCBCF3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0A99822" w14:textId="77777777" w:rsidR="00F37445" w:rsidRDefault="00F37445" w:rsidP="00F86D37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53E32E2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E32DC8C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043B588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709817F7" w14:textId="77777777" w:rsidR="00F37445" w:rsidRDefault="00F37445" w:rsidP="00F86D37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15DC5EC9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422D08D4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54B8959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F37445" w:rsidRPr="00903C49" w14:paraId="1B5DADD3" w14:textId="77777777" w:rsidTr="00F86D37">
        <w:trPr>
          <w:cantSplit/>
          <w:jc w:val="center"/>
        </w:trPr>
        <w:tc>
          <w:tcPr>
            <w:tcW w:w="7094" w:type="dxa"/>
          </w:tcPr>
          <w:p w14:paraId="56DA9A48" w14:textId="77777777" w:rsidR="00F37445" w:rsidRDefault="00F37445" w:rsidP="00F86D37">
            <w:pPr>
              <w:pStyle w:val="TAL"/>
            </w:pPr>
            <w:bookmarkStart w:id="54" w:name="MCCQCTEMPBM_00000146"/>
          </w:p>
        </w:tc>
      </w:tr>
      <w:bookmarkEnd w:id="54"/>
      <w:tr w:rsidR="00F37445" w:rsidRPr="003168A2" w14:paraId="49C51E52" w14:textId="77777777" w:rsidTr="00F86D37">
        <w:trPr>
          <w:cantSplit/>
          <w:jc w:val="center"/>
        </w:trPr>
        <w:tc>
          <w:tcPr>
            <w:tcW w:w="7094" w:type="dxa"/>
          </w:tcPr>
          <w:p w14:paraId="73E2402E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F37445" w:rsidRPr="003168A2" w14:paraId="0243C419" w14:textId="77777777" w:rsidTr="00F86D37">
        <w:trPr>
          <w:cantSplit/>
          <w:jc w:val="center"/>
        </w:trPr>
        <w:tc>
          <w:tcPr>
            <w:tcW w:w="7094" w:type="dxa"/>
          </w:tcPr>
          <w:p w14:paraId="2A290223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proofErr w:type="spellStart"/>
            <w:r>
              <w:t>ProSe</w:t>
            </w:r>
            <w:proofErr w:type="spellEnd"/>
            <w:r>
              <w:t xml:space="preserve"> per-packet priority value indicated by the PPPP field is mapped.</w:t>
            </w:r>
          </w:p>
        </w:tc>
      </w:tr>
    </w:tbl>
    <w:p w14:paraId="7CC69C37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6635D75F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63DF78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80E85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5D5095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E91FDA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7798C1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2C048B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B73FE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1C7BD5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2C76335" w14:textId="77777777" w:rsidR="00F37445" w:rsidRDefault="00F37445" w:rsidP="00F86D37">
            <w:pPr>
              <w:pStyle w:val="TAL"/>
            </w:pPr>
          </w:p>
        </w:tc>
      </w:tr>
      <w:tr w:rsidR="00F37445" w14:paraId="1EA9EB5D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43FBD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45E0289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594298D" w14:textId="77777777" w:rsidR="00F37445" w:rsidRDefault="00F37445" w:rsidP="00F86D37">
            <w:pPr>
              <w:pStyle w:val="TAL"/>
            </w:pPr>
            <w:r>
              <w:t>octet o120*</w:t>
            </w:r>
          </w:p>
          <w:p w14:paraId="200AA94B" w14:textId="77777777" w:rsidR="00F37445" w:rsidRDefault="00F37445" w:rsidP="00F86D37">
            <w:pPr>
              <w:pStyle w:val="TAL"/>
            </w:pPr>
          </w:p>
          <w:p w14:paraId="540D5605" w14:textId="77777777" w:rsidR="00F37445" w:rsidRDefault="00F37445" w:rsidP="00F86D37">
            <w:pPr>
              <w:pStyle w:val="TAL"/>
            </w:pPr>
            <w:r>
              <w:t>octet (o120+2)*</w:t>
            </w:r>
          </w:p>
        </w:tc>
      </w:tr>
      <w:tr w:rsidR="00F37445" w14:paraId="063B004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17B0" w14:textId="77777777" w:rsidR="00F37445" w:rsidRDefault="00F37445" w:rsidP="00F86D37">
            <w:pPr>
              <w:pStyle w:val="TAC"/>
            </w:pPr>
          </w:p>
          <w:p w14:paraId="4614B106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D81736" w14:textId="77777777" w:rsidR="00F37445" w:rsidRDefault="00F37445" w:rsidP="00F86D37">
            <w:pPr>
              <w:pStyle w:val="TAL"/>
            </w:pPr>
            <w:r>
              <w:t>octet (o120+3)*</w:t>
            </w:r>
          </w:p>
          <w:p w14:paraId="56FF38E6" w14:textId="77777777" w:rsidR="00F37445" w:rsidRDefault="00F37445" w:rsidP="00F86D37">
            <w:pPr>
              <w:pStyle w:val="TAL"/>
            </w:pPr>
          </w:p>
          <w:p w14:paraId="1836B7EF" w14:textId="77777777" w:rsidR="00F37445" w:rsidRDefault="00F37445" w:rsidP="00F86D37">
            <w:pPr>
              <w:pStyle w:val="TAL"/>
            </w:pPr>
            <w:r>
              <w:t>octet o33*</w:t>
            </w:r>
          </w:p>
        </w:tc>
      </w:tr>
      <w:tr w:rsidR="00F37445" w14:paraId="761348C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65CF7" w14:textId="77777777" w:rsidR="00F37445" w:rsidRDefault="00F37445" w:rsidP="00F86D37">
            <w:pPr>
              <w:pStyle w:val="TAC"/>
            </w:pPr>
          </w:p>
          <w:p w14:paraId="5DA939E8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1F72BE" w14:textId="77777777" w:rsidR="00F37445" w:rsidRDefault="00F37445" w:rsidP="00F86D37">
            <w:pPr>
              <w:pStyle w:val="TAL"/>
            </w:pPr>
            <w:r>
              <w:t>octet (o33+1)*</w:t>
            </w:r>
          </w:p>
          <w:p w14:paraId="1181A75C" w14:textId="77777777" w:rsidR="00F37445" w:rsidRDefault="00F37445" w:rsidP="00F86D37">
            <w:pPr>
              <w:pStyle w:val="TAL"/>
            </w:pPr>
          </w:p>
          <w:p w14:paraId="35FE4113" w14:textId="77777777" w:rsidR="00F37445" w:rsidRDefault="00F37445" w:rsidP="00F86D37">
            <w:pPr>
              <w:pStyle w:val="TAL"/>
            </w:pPr>
            <w:r>
              <w:t>octet o34*</w:t>
            </w:r>
          </w:p>
        </w:tc>
      </w:tr>
      <w:tr w:rsidR="00F37445" w14:paraId="0A4D3AF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BA9B9" w14:textId="77777777" w:rsidR="00F37445" w:rsidRDefault="00F37445" w:rsidP="00F86D37">
            <w:pPr>
              <w:pStyle w:val="TAC"/>
            </w:pPr>
          </w:p>
          <w:p w14:paraId="720AF74B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DF753" w14:textId="77777777" w:rsidR="00F37445" w:rsidRDefault="00F37445" w:rsidP="00F86D37">
            <w:pPr>
              <w:pStyle w:val="TAL"/>
            </w:pPr>
            <w:r>
              <w:t>octet (o34+1)*</w:t>
            </w:r>
          </w:p>
          <w:p w14:paraId="77C60763" w14:textId="77777777" w:rsidR="00F37445" w:rsidRDefault="00F37445" w:rsidP="00F86D37">
            <w:pPr>
              <w:pStyle w:val="TAL"/>
            </w:pPr>
          </w:p>
          <w:p w14:paraId="031651D0" w14:textId="77777777" w:rsidR="00F37445" w:rsidRDefault="00F37445" w:rsidP="00F86D37">
            <w:pPr>
              <w:pStyle w:val="TAL"/>
            </w:pPr>
            <w:r>
              <w:t>octet o35*</w:t>
            </w:r>
          </w:p>
        </w:tc>
      </w:tr>
      <w:tr w:rsidR="00F37445" w14:paraId="76AFFF4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B8ACB" w14:textId="77777777" w:rsidR="00F37445" w:rsidRDefault="00F37445" w:rsidP="00F86D37">
            <w:pPr>
              <w:pStyle w:val="TAC"/>
            </w:pPr>
          </w:p>
          <w:p w14:paraId="34686AA6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035DA" w14:textId="77777777" w:rsidR="00F37445" w:rsidRDefault="00F37445" w:rsidP="00F86D37">
            <w:pPr>
              <w:pStyle w:val="TAL"/>
            </w:pPr>
            <w:r>
              <w:t>octet (o35+1)*</w:t>
            </w:r>
          </w:p>
          <w:p w14:paraId="62AEB3FA" w14:textId="77777777" w:rsidR="00F37445" w:rsidRDefault="00F37445" w:rsidP="00F86D37">
            <w:pPr>
              <w:pStyle w:val="TAL"/>
            </w:pPr>
          </w:p>
          <w:p w14:paraId="633B581B" w14:textId="77777777" w:rsidR="00F37445" w:rsidRDefault="00F37445" w:rsidP="00F86D37">
            <w:pPr>
              <w:pStyle w:val="TAL"/>
            </w:pPr>
            <w:r>
              <w:t>octet o28*</w:t>
            </w:r>
          </w:p>
        </w:tc>
      </w:tr>
    </w:tbl>
    <w:p w14:paraId="58E1A0E8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62E6DB31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06DB8E1" w14:textId="77777777" w:rsidTr="00F86D37">
        <w:trPr>
          <w:cantSplit/>
          <w:jc w:val="center"/>
        </w:trPr>
        <w:tc>
          <w:tcPr>
            <w:tcW w:w="7094" w:type="dxa"/>
          </w:tcPr>
          <w:p w14:paraId="4D73CAC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6E3633CA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F37445" w:rsidRPr="003168A2" w14:paraId="33A82367" w14:textId="77777777" w:rsidTr="00F86D37">
        <w:trPr>
          <w:cantSplit/>
          <w:jc w:val="center"/>
        </w:trPr>
        <w:tc>
          <w:tcPr>
            <w:tcW w:w="7094" w:type="dxa"/>
          </w:tcPr>
          <w:p w14:paraId="7C5A6A2C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55" w:name="MCCQCTEMPBM_00000147"/>
          </w:p>
        </w:tc>
      </w:tr>
      <w:bookmarkEnd w:id="55"/>
    </w:tbl>
    <w:p w14:paraId="5463055A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70F83B0D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D12CDA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B29B4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FB1AC2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3E279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82B98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138A5E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AFFF56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E328CA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A076BE" w14:textId="77777777" w:rsidR="00F37445" w:rsidRDefault="00F37445" w:rsidP="00F86D37">
            <w:pPr>
              <w:pStyle w:val="TAL"/>
            </w:pPr>
          </w:p>
        </w:tc>
      </w:tr>
      <w:tr w:rsidR="00F37445" w14:paraId="4E2871C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4E5E" w14:textId="77777777" w:rsidR="00F37445" w:rsidRDefault="00F37445" w:rsidP="00F86D37">
            <w:pPr>
              <w:pStyle w:val="TAC"/>
            </w:pPr>
          </w:p>
          <w:p w14:paraId="201154AD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A334F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ABF3BF5" w14:textId="77777777" w:rsidR="00F37445" w:rsidRPr="00903C49" w:rsidRDefault="00F37445" w:rsidP="00F86D37">
            <w:pPr>
              <w:pStyle w:val="TAL"/>
            </w:pPr>
          </w:p>
          <w:p w14:paraId="756C132C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F37445" w14:paraId="61A1618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19D43" w14:textId="77777777" w:rsidR="00F37445" w:rsidRDefault="00F37445" w:rsidP="00F86D37">
            <w:pPr>
              <w:pStyle w:val="TAC"/>
            </w:pPr>
          </w:p>
          <w:p w14:paraId="531ACF22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89233E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619E94D" w14:textId="77777777" w:rsidR="00F37445" w:rsidRPr="00903C49" w:rsidRDefault="00F37445" w:rsidP="00F86D37">
            <w:pPr>
              <w:pStyle w:val="TAL"/>
            </w:pPr>
          </w:p>
          <w:p w14:paraId="7B17F866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F37445" w14:paraId="279E6B3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87236" w14:textId="77777777" w:rsidR="00F37445" w:rsidRDefault="00F37445" w:rsidP="00F86D37">
            <w:pPr>
              <w:pStyle w:val="TAC"/>
            </w:pPr>
          </w:p>
          <w:p w14:paraId="35B22B21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2D5C98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5A45F142" w14:textId="77777777" w:rsidR="00F37445" w:rsidRPr="00903C49" w:rsidRDefault="00F37445" w:rsidP="00F86D37">
            <w:pPr>
              <w:pStyle w:val="TAL"/>
            </w:pPr>
          </w:p>
          <w:p w14:paraId="48455A1A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0383F9AC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790DE30B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0682260A" w14:textId="77777777" w:rsidTr="00F86D37">
        <w:trPr>
          <w:cantSplit/>
          <w:jc w:val="center"/>
        </w:trPr>
        <w:tc>
          <w:tcPr>
            <w:tcW w:w="7094" w:type="dxa"/>
          </w:tcPr>
          <w:p w14:paraId="24CC199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FF057B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17BB98D4" w14:textId="77777777" w:rsidTr="00F86D37">
        <w:trPr>
          <w:cantSplit/>
          <w:jc w:val="center"/>
        </w:trPr>
        <w:tc>
          <w:tcPr>
            <w:tcW w:w="7094" w:type="dxa"/>
          </w:tcPr>
          <w:p w14:paraId="49FA05C1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56" w:name="MCCQCTEMPBM_00000148"/>
          </w:p>
        </w:tc>
      </w:tr>
      <w:bookmarkEnd w:id="56"/>
      <w:tr w:rsidR="00F37445" w:rsidRPr="003168A2" w14:paraId="0855A370" w14:textId="77777777" w:rsidTr="00F86D37">
        <w:trPr>
          <w:cantSplit/>
          <w:jc w:val="center"/>
        </w:trPr>
        <w:tc>
          <w:tcPr>
            <w:tcW w:w="7094" w:type="dxa"/>
          </w:tcPr>
          <w:p w14:paraId="12E2BD15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F7C8DB9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8B66D8F" w14:textId="77777777" w:rsidTr="00F86D37">
        <w:trPr>
          <w:cantSplit/>
          <w:jc w:val="center"/>
        </w:trPr>
        <w:tc>
          <w:tcPr>
            <w:tcW w:w="7094" w:type="dxa"/>
          </w:tcPr>
          <w:p w14:paraId="586BC020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bookmarkStart w:id="57" w:name="MCCQCTEMPBM_00000149"/>
          </w:p>
        </w:tc>
      </w:tr>
      <w:bookmarkEnd w:id="57"/>
      <w:tr w:rsidR="00F37445" w:rsidRPr="003168A2" w14:paraId="1270BE81" w14:textId="77777777" w:rsidTr="00F86D37">
        <w:trPr>
          <w:cantSplit/>
          <w:jc w:val="center"/>
        </w:trPr>
        <w:tc>
          <w:tcPr>
            <w:tcW w:w="7094" w:type="dxa"/>
          </w:tcPr>
          <w:p w14:paraId="4995C9EF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2E4AE1B4" w14:textId="77777777" w:rsidTr="00F86D37">
        <w:trPr>
          <w:cantSplit/>
          <w:jc w:val="center"/>
        </w:trPr>
        <w:tc>
          <w:tcPr>
            <w:tcW w:w="7094" w:type="dxa"/>
          </w:tcPr>
          <w:p w14:paraId="0A4904D4" w14:textId="77777777" w:rsidR="00F37445" w:rsidRPr="00530E20" w:rsidRDefault="00F37445" w:rsidP="00F86D37">
            <w:pPr>
              <w:pStyle w:val="TAL"/>
              <w:rPr>
                <w:noProof/>
              </w:rPr>
            </w:pPr>
            <w:bookmarkStart w:id="58" w:name="MCCQCTEMPBM_00000150"/>
          </w:p>
        </w:tc>
      </w:tr>
      <w:bookmarkEnd w:id="58"/>
    </w:tbl>
    <w:p w14:paraId="09C18212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7721AD93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A7B18C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32CD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ECEE6D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83CB20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146A76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44F08E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D608F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FE3A3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50C623D" w14:textId="77777777" w:rsidR="00F37445" w:rsidRDefault="00F37445" w:rsidP="00F86D37">
            <w:pPr>
              <w:pStyle w:val="TAL"/>
            </w:pPr>
          </w:p>
        </w:tc>
      </w:tr>
      <w:tr w:rsidR="00F37445" w14:paraId="57FA2701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E480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23A6E555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B8B7C2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4D6E6B10" w14:textId="77777777" w:rsidR="00F37445" w:rsidRPr="00485AE2" w:rsidRDefault="00F37445" w:rsidP="00F86D37">
            <w:pPr>
              <w:pStyle w:val="TAL"/>
            </w:pPr>
          </w:p>
          <w:p w14:paraId="200E19A2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F37445" w14:paraId="43F3F84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73252" w14:textId="77777777" w:rsidR="00F37445" w:rsidRDefault="00F37445" w:rsidP="00F86D37">
            <w:pPr>
              <w:pStyle w:val="TAC"/>
            </w:pPr>
          </w:p>
          <w:p w14:paraId="39124F47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782851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32AF76E1" w14:textId="77777777" w:rsidR="00F37445" w:rsidRPr="00485AE2" w:rsidRDefault="00F37445" w:rsidP="00F86D37">
            <w:pPr>
              <w:pStyle w:val="TAL"/>
            </w:pPr>
          </w:p>
          <w:p w14:paraId="10706C35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F37445" w14:paraId="19EBE44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7CF00" w14:textId="77777777" w:rsidR="00F37445" w:rsidRDefault="00F37445" w:rsidP="00F86D37">
            <w:pPr>
              <w:pStyle w:val="TAC"/>
            </w:pPr>
          </w:p>
          <w:p w14:paraId="521CF05E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3E16EC" w14:textId="77777777" w:rsidR="00F37445" w:rsidRPr="001964C6" w:rsidRDefault="00F37445" w:rsidP="00F86D37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80239B1" w14:textId="77777777" w:rsidR="00F37445" w:rsidRPr="00485AE2" w:rsidRDefault="00F37445" w:rsidP="00F86D37">
            <w:pPr>
              <w:pStyle w:val="TAL"/>
            </w:pPr>
          </w:p>
          <w:p w14:paraId="686C32F6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F37445" w14:paraId="4DB2DCD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15AA1" w14:textId="77777777" w:rsidR="00F37445" w:rsidRDefault="00F37445" w:rsidP="00F86D37">
            <w:pPr>
              <w:pStyle w:val="TAC"/>
            </w:pPr>
          </w:p>
          <w:p w14:paraId="0E1E7602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1E1F3" w14:textId="77777777" w:rsidR="00F37445" w:rsidRPr="001964C6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A65FC18" w14:textId="77777777" w:rsidR="00F37445" w:rsidRPr="00485AE2" w:rsidRDefault="00F37445" w:rsidP="00F86D37">
            <w:pPr>
              <w:pStyle w:val="TAL"/>
            </w:pPr>
          </w:p>
          <w:p w14:paraId="3585163C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F37445" w14:paraId="195563F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9378" w14:textId="77777777" w:rsidR="00F37445" w:rsidRDefault="00F37445" w:rsidP="00F86D37">
            <w:pPr>
              <w:pStyle w:val="TAC"/>
            </w:pPr>
          </w:p>
          <w:p w14:paraId="4CFC565C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9D341" w14:textId="77777777" w:rsidR="00F37445" w:rsidRPr="001964C6" w:rsidRDefault="00F37445" w:rsidP="00F86D37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D7A1132" w14:textId="77777777" w:rsidR="00F37445" w:rsidRPr="00485AE2" w:rsidRDefault="00F37445" w:rsidP="00F86D37">
            <w:pPr>
              <w:pStyle w:val="TAL"/>
            </w:pPr>
          </w:p>
          <w:p w14:paraId="5EF287EC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7BE9D964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5545D487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1878569" w14:textId="77777777" w:rsidTr="00F86D37">
        <w:trPr>
          <w:cantSplit/>
          <w:jc w:val="center"/>
        </w:trPr>
        <w:tc>
          <w:tcPr>
            <w:tcW w:w="7094" w:type="dxa"/>
          </w:tcPr>
          <w:p w14:paraId="72F71AFA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CD2E428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A76EF52" w14:textId="77777777" w:rsidTr="00F86D37">
        <w:trPr>
          <w:cantSplit/>
          <w:jc w:val="center"/>
        </w:trPr>
        <w:tc>
          <w:tcPr>
            <w:tcW w:w="7094" w:type="dxa"/>
          </w:tcPr>
          <w:p w14:paraId="1715CD70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59" w:name="MCCQCTEMPBM_00000151"/>
          </w:p>
        </w:tc>
      </w:tr>
      <w:bookmarkEnd w:id="59"/>
    </w:tbl>
    <w:p w14:paraId="7FC7E803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DC3DFC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1CC961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6665AD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579D13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31CC3B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749D3E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C13B0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0142EB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711BFF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34BCB52" w14:textId="77777777" w:rsidR="00F37445" w:rsidRDefault="00F37445" w:rsidP="00F86D37">
            <w:pPr>
              <w:pStyle w:val="TAL"/>
            </w:pPr>
          </w:p>
        </w:tc>
      </w:tr>
      <w:tr w:rsidR="00F37445" w14:paraId="33F3C4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CD112" w14:textId="77777777" w:rsidR="00F37445" w:rsidRDefault="00F37445" w:rsidP="00F86D37">
            <w:pPr>
              <w:pStyle w:val="TAC"/>
            </w:pPr>
          </w:p>
          <w:p w14:paraId="5F9DA270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D891D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2E3202FD" w14:textId="77777777" w:rsidR="00F37445" w:rsidRPr="00903C49" w:rsidRDefault="00F37445" w:rsidP="00F86D37">
            <w:pPr>
              <w:pStyle w:val="TAL"/>
            </w:pPr>
          </w:p>
          <w:p w14:paraId="4FA97B80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F37445" w14:paraId="04CF7A7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9FE8" w14:textId="77777777" w:rsidR="00F37445" w:rsidRDefault="00F37445" w:rsidP="00F86D37">
            <w:pPr>
              <w:pStyle w:val="TAC"/>
            </w:pPr>
          </w:p>
          <w:p w14:paraId="11094A45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2FB6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52228890" w14:textId="77777777" w:rsidR="00F37445" w:rsidRPr="00903C49" w:rsidRDefault="00F37445" w:rsidP="00F86D37">
            <w:pPr>
              <w:pStyle w:val="TAL"/>
            </w:pPr>
          </w:p>
          <w:p w14:paraId="11DDCB5D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F37445" w14:paraId="4E2DEC9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EC3E" w14:textId="77777777" w:rsidR="00F37445" w:rsidRDefault="00F37445" w:rsidP="00F86D37">
            <w:pPr>
              <w:pStyle w:val="TAC"/>
            </w:pPr>
          </w:p>
          <w:p w14:paraId="7A08C529" w14:textId="77777777" w:rsidR="00F37445" w:rsidRDefault="00F37445" w:rsidP="00F86D37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80B067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0CFC38A9" w14:textId="77777777" w:rsidR="00F37445" w:rsidRPr="00903C49" w:rsidRDefault="00F37445" w:rsidP="00F86D37">
            <w:pPr>
              <w:pStyle w:val="TAL"/>
            </w:pPr>
          </w:p>
          <w:p w14:paraId="43166BAF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52D96844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7981E0A0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1AD4962E" w14:textId="77777777" w:rsidTr="00F86D37">
        <w:trPr>
          <w:cantSplit/>
          <w:jc w:val="center"/>
        </w:trPr>
        <w:tc>
          <w:tcPr>
            <w:tcW w:w="7094" w:type="dxa"/>
          </w:tcPr>
          <w:p w14:paraId="069357DC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D9E3E9B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37445" w:rsidRPr="003168A2" w14:paraId="4855B681" w14:textId="77777777" w:rsidTr="00F86D37">
        <w:trPr>
          <w:cantSplit/>
          <w:jc w:val="center"/>
        </w:trPr>
        <w:tc>
          <w:tcPr>
            <w:tcW w:w="7094" w:type="dxa"/>
          </w:tcPr>
          <w:p w14:paraId="68921C54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0" w:name="MCCQCTEMPBM_00000152"/>
          </w:p>
        </w:tc>
      </w:tr>
      <w:bookmarkEnd w:id="60"/>
      <w:tr w:rsidR="00F37445" w:rsidRPr="003168A2" w14:paraId="440AB825" w14:textId="77777777" w:rsidTr="00F86D37">
        <w:trPr>
          <w:cantSplit/>
          <w:jc w:val="center"/>
        </w:trPr>
        <w:tc>
          <w:tcPr>
            <w:tcW w:w="7094" w:type="dxa"/>
          </w:tcPr>
          <w:p w14:paraId="1B475399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1A5EDB2B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47B3BF99" w14:textId="77777777" w:rsidTr="00F86D37">
        <w:trPr>
          <w:cantSplit/>
          <w:jc w:val="center"/>
        </w:trPr>
        <w:tc>
          <w:tcPr>
            <w:tcW w:w="7094" w:type="dxa"/>
          </w:tcPr>
          <w:p w14:paraId="6A472DC5" w14:textId="77777777" w:rsidR="00F37445" w:rsidRDefault="00F37445" w:rsidP="00F86D37">
            <w:pPr>
              <w:pStyle w:val="TAL"/>
            </w:pPr>
            <w:bookmarkStart w:id="61" w:name="MCCQCTEMPBM_00000153"/>
          </w:p>
        </w:tc>
      </w:tr>
      <w:bookmarkEnd w:id="61"/>
      <w:tr w:rsidR="00F37445" w:rsidRPr="003168A2" w14:paraId="4914D409" w14:textId="77777777" w:rsidTr="00F86D37">
        <w:trPr>
          <w:cantSplit/>
          <w:jc w:val="center"/>
        </w:trPr>
        <w:tc>
          <w:tcPr>
            <w:tcW w:w="7094" w:type="dxa"/>
          </w:tcPr>
          <w:p w14:paraId="55CA3309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76907706" w14:textId="77777777" w:rsidTr="00F86D37">
        <w:trPr>
          <w:cantSplit/>
          <w:jc w:val="center"/>
        </w:trPr>
        <w:tc>
          <w:tcPr>
            <w:tcW w:w="7094" w:type="dxa"/>
          </w:tcPr>
          <w:p w14:paraId="3F172919" w14:textId="77777777" w:rsidR="00F37445" w:rsidRDefault="00F37445" w:rsidP="00F86D37">
            <w:pPr>
              <w:pStyle w:val="TAL"/>
            </w:pPr>
            <w:bookmarkStart w:id="62" w:name="MCCQCTEMPBM_00000154"/>
          </w:p>
        </w:tc>
      </w:tr>
      <w:bookmarkEnd w:id="62"/>
    </w:tbl>
    <w:p w14:paraId="1F33244E" w14:textId="77777777" w:rsidR="00F37445" w:rsidRDefault="00F37445" w:rsidP="00F37445"/>
    <w:p w14:paraId="08049962" w14:textId="77777777" w:rsidR="00F37445" w:rsidRDefault="00F37445" w:rsidP="00F37445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3B60044B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7CFE4C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47E34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DA6D8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7B4D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D0B6A8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FC00E7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B8EC2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60979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8A48A71" w14:textId="77777777" w:rsidR="00F37445" w:rsidRDefault="00F37445" w:rsidP="00F86D37">
            <w:pPr>
              <w:pStyle w:val="TAL"/>
            </w:pPr>
          </w:p>
        </w:tc>
      </w:tr>
      <w:tr w:rsidR="00F37445" w14:paraId="0A3F16C4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72A8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7FE886D2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68926CB" w14:textId="77777777" w:rsidR="00F37445" w:rsidRPr="001964C6" w:rsidRDefault="00F37445" w:rsidP="00F86D37">
            <w:pPr>
              <w:pStyle w:val="TAL"/>
            </w:pPr>
            <w:r w:rsidRPr="001964C6">
              <w:t>octet o40+3</w:t>
            </w:r>
          </w:p>
          <w:p w14:paraId="26A20101" w14:textId="77777777" w:rsidR="00F37445" w:rsidRPr="001964C6" w:rsidRDefault="00F37445" w:rsidP="00F86D37">
            <w:pPr>
              <w:pStyle w:val="TAL"/>
            </w:pPr>
          </w:p>
          <w:p w14:paraId="300D533D" w14:textId="77777777" w:rsidR="00F37445" w:rsidRPr="00530E20" w:rsidRDefault="00F37445" w:rsidP="00F86D37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F37445" w14:paraId="59A707E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91B3F" w14:textId="77777777" w:rsidR="00F37445" w:rsidRDefault="00F37445" w:rsidP="00F86D37">
            <w:pPr>
              <w:pStyle w:val="TAC"/>
            </w:pPr>
          </w:p>
          <w:p w14:paraId="427702A6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AD6E12" w14:textId="77777777" w:rsidR="00F37445" w:rsidRPr="004B2F57" w:rsidRDefault="00F37445" w:rsidP="00F86D37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1A64AB97" w14:textId="77777777" w:rsidR="00F37445" w:rsidRPr="004B2F57" w:rsidRDefault="00F37445" w:rsidP="00F86D37">
            <w:pPr>
              <w:pStyle w:val="TAL"/>
            </w:pPr>
          </w:p>
          <w:p w14:paraId="23178DC8" w14:textId="77777777" w:rsidR="00F37445" w:rsidRPr="004B2F57" w:rsidRDefault="00F37445" w:rsidP="00F86D37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F37445" w:rsidRPr="004B2F57" w14:paraId="31240A5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DF03" w14:textId="77777777" w:rsidR="00F37445" w:rsidRDefault="00F37445" w:rsidP="00F86D37">
            <w:pPr>
              <w:pStyle w:val="TAC"/>
            </w:pPr>
          </w:p>
          <w:p w14:paraId="6F067BD6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C9A36C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608F489D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</w:p>
          <w:p w14:paraId="73E19BD4" w14:textId="77777777" w:rsidR="00F37445" w:rsidRPr="00530E20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F37445" w:rsidRPr="004B2F57" w14:paraId="3B91BBB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0B29" w14:textId="77777777" w:rsidR="00F37445" w:rsidRPr="00530E20" w:rsidRDefault="00F37445" w:rsidP="00F86D37">
            <w:pPr>
              <w:pStyle w:val="TAC"/>
              <w:rPr>
                <w:lang w:val="sv-SE"/>
              </w:rPr>
            </w:pPr>
          </w:p>
          <w:p w14:paraId="5F920B25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C26FD3" w14:textId="77777777" w:rsidR="00F37445" w:rsidRPr="004B2F57" w:rsidRDefault="00F37445" w:rsidP="00F86D37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3E489BEA" w14:textId="77777777" w:rsidR="00F37445" w:rsidRPr="004B2F57" w:rsidRDefault="00F37445" w:rsidP="00F86D37">
            <w:pPr>
              <w:pStyle w:val="TAL"/>
            </w:pPr>
          </w:p>
          <w:p w14:paraId="02922493" w14:textId="77777777" w:rsidR="00F37445" w:rsidRPr="004B2F57" w:rsidRDefault="00F37445" w:rsidP="00F86D37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F37445" w:rsidRPr="004B2F57" w14:paraId="1A2E2B0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A8085" w14:textId="77777777" w:rsidR="00F37445" w:rsidRPr="004B2F57" w:rsidRDefault="00F37445" w:rsidP="00F86D37">
            <w:pPr>
              <w:pStyle w:val="TAC"/>
            </w:pPr>
          </w:p>
          <w:p w14:paraId="39814B87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B5262" w14:textId="77777777" w:rsidR="00F37445" w:rsidRPr="004B2F57" w:rsidRDefault="00F37445" w:rsidP="00F86D37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6ED4595B" w14:textId="77777777" w:rsidR="00F37445" w:rsidRPr="004B2F57" w:rsidRDefault="00F37445" w:rsidP="00F86D37">
            <w:pPr>
              <w:pStyle w:val="TAL"/>
            </w:pPr>
          </w:p>
          <w:p w14:paraId="6374FD81" w14:textId="77777777" w:rsidR="00F37445" w:rsidRPr="004B2F57" w:rsidRDefault="00F37445" w:rsidP="00F86D37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7835C4B1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41C7C4FE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291DEE66" w14:textId="77777777" w:rsidTr="00F86D37">
        <w:trPr>
          <w:cantSplit/>
          <w:jc w:val="center"/>
        </w:trPr>
        <w:tc>
          <w:tcPr>
            <w:tcW w:w="7094" w:type="dxa"/>
          </w:tcPr>
          <w:p w14:paraId="27DD2682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6A1B01B8" w14:textId="77777777" w:rsidR="00F37445" w:rsidRPr="00530E20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F37445" w:rsidRPr="003168A2" w14:paraId="1375C8B4" w14:textId="77777777" w:rsidTr="00F86D37">
        <w:trPr>
          <w:cantSplit/>
          <w:jc w:val="center"/>
        </w:trPr>
        <w:tc>
          <w:tcPr>
            <w:tcW w:w="7094" w:type="dxa"/>
          </w:tcPr>
          <w:p w14:paraId="7C4F90D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3" w:name="MCCQCTEMPBM_00000155"/>
          </w:p>
        </w:tc>
      </w:tr>
      <w:bookmarkEnd w:id="63"/>
    </w:tbl>
    <w:p w14:paraId="28A16773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23BA9016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30A7A3F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00AA10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890639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C08D73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FF5F54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F8D861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91EA4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D5E5D5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CDF0B1F" w14:textId="77777777" w:rsidR="00F37445" w:rsidRDefault="00F37445" w:rsidP="00F86D37">
            <w:pPr>
              <w:pStyle w:val="TAL"/>
            </w:pPr>
          </w:p>
        </w:tc>
      </w:tr>
      <w:tr w:rsidR="00F37445" w14:paraId="4E777DB9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65E14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BC4070D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4F32C5" w14:textId="77777777" w:rsidR="00F37445" w:rsidRDefault="00F37445" w:rsidP="00F86D37">
            <w:pPr>
              <w:pStyle w:val="TAL"/>
            </w:pPr>
            <w:r>
              <w:t>octet o106</w:t>
            </w:r>
          </w:p>
          <w:p w14:paraId="4B5BA07C" w14:textId="77777777" w:rsidR="00F37445" w:rsidRDefault="00F37445" w:rsidP="00F86D37">
            <w:pPr>
              <w:pStyle w:val="TAL"/>
            </w:pPr>
          </w:p>
          <w:p w14:paraId="152884B3" w14:textId="77777777" w:rsidR="00F37445" w:rsidRDefault="00F37445" w:rsidP="00F86D37">
            <w:pPr>
              <w:pStyle w:val="TAL"/>
            </w:pPr>
            <w:r>
              <w:t>octet o106+1</w:t>
            </w:r>
          </w:p>
        </w:tc>
      </w:tr>
      <w:tr w:rsidR="00F37445" w14:paraId="0688157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12F9" w14:textId="77777777" w:rsidR="00F37445" w:rsidRDefault="00F37445" w:rsidP="00F86D37">
            <w:pPr>
              <w:pStyle w:val="TAC"/>
            </w:pPr>
          </w:p>
          <w:p w14:paraId="1827C276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5BE0D7" w14:textId="77777777" w:rsidR="00F37445" w:rsidRDefault="00F37445" w:rsidP="00F86D37">
            <w:pPr>
              <w:pStyle w:val="TAL"/>
            </w:pPr>
            <w:r>
              <w:t>octet (o106+2)*</w:t>
            </w:r>
          </w:p>
          <w:p w14:paraId="07CD65E3" w14:textId="77777777" w:rsidR="00F37445" w:rsidRDefault="00F37445" w:rsidP="00F86D37">
            <w:pPr>
              <w:pStyle w:val="TAL"/>
            </w:pPr>
          </w:p>
          <w:p w14:paraId="6DCA5768" w14:textId="77777777" w:rsidR="00F37445" w:rsidRDefault="00F37445" w:rsidP="00F86D37">
            <w:pPr>
              <w:pStyle w:val="TAL"/>
            </w:pPr>
            <w:r>
              <w:t>octet o36*</w:t>
            </w:r>
          </w:p>
        </w:tc>
      </w:tr>
      <w:tr w:rsidR="00F37445" w14:paraId="4719183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D14AF" w14:textId="77777777" w:rsidR="00F37445" w:rsidRDefault="00F37445" w:rsidP="00F86D37">
            <w:pPr>
              <w:pStyle w:val="TAC"/>
            </w:pPr>
          </w:p>
          <w:p w14:paraId="63FF40DC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68161B" w14:textId="77777777" w:rsidR="00F37445" w:rsidRDefault="00F37445" w:rsidP="00F86D37">
            <w:pPr>
              <w:pStyle w:val="TAL"/>
            </w:pPr>
            <w:r>
              <w:t>octet (o36+1)*</w:t>
            </w:r>
          </w:p>
          <w:p w14:paraId="7E24F002" w14:textId="77777777" w:rsidR="00F37445" w:rsidRDefault="00F37445" w:rsidP="00F86D37">
            <w:pPr>
              <w:pStyle w:val="TAL"/>
            </w:pPr>
          </w:p>
          <w:p w14:paraId="6A1873A3" w14:textId="77777777" w:rsidR="00F37445" w:rsidRDefault="00F37445" w:rsidP="00F86D37">
            <w:pPr>
              <w:pStyle w:val="TAL"/>
            </w:pPr>
            <w:r>
              <w:t>octet o37*</w:t>
            </w:r>
          </w:p>
        </w:tc>
      </w:tr>
      <w:tr w:rsidR="00F37445" w14:paraId="50FCDC9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EF2C" w14:textId="77777777" w:rsidR="00F37445" w:rsidRDefault="00F37445" w:rsidP="00F86D37">
            <w:pPr>
              <w:pStyle w:val="TAC"/>
            </w:pPr>
          </w:p>
          <w:p w14:paraId="7FBB2CFE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BA0D73" w14:textId="77777777" w:rsidR="00F37445" w:rsidRDefault="00F37445" w:rsidP="00F86D37">
            <w:pPr>
              <w:pStyle w:val="TAL"/>
            </w:pPr>
            <w:r>
              <w:t>octet (o37+1)*</w:t>
            </w:r>
          </w:p>
          <w:p w14:paraId="5EA2D44F" w14:textId="77777777" w:rsidR="00F37445" w:rsidRDefault="00F37445" w:rsidP="00F86D37">
            <w:pPr>
              <w:pStyle w:val="TAL"/>
            </w:pPr>
          </w:p>
          <w:p w14:paraId="27B7CB3E" w14:textId="77777777" w:rsidR="00F37445" w:rsidRDefault="00F37445" w:rsidP="00F86D37">
            <w:pPr>
              <w:pStyle w:val="TAL"/>
            </w:pPr>
            <w:r>
              <w:t>octet o38*</w:t>
            </w:r>
          </w:p>
        </w:tc>
      </w:tr>
      <w:tr w:rsidR="00F37445" w14:paraId="03463E6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88419" w14:textId="77777777" w:rsidR="00F37445" w:rsidRDefault="00F37445" w:rsidP="00F86D37">
            <w:pPr>
              <w:pStyle w:val="TAC"/>
            </w:pPr>
          </w:p>
          <w:p w14:paraId="4EE07FBC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1222C" w14:textId="77777777" w:rsidR="00F37445" w:rsidRDefault="00F37445" w:rsidP="00F86D37">
            <w:pPr>
              <w:pStyle w:val="TAL"/>
            </w:pPr>
            <w:r>
              <w:t>octet (o38+1)*</w:t>
            </w:r>
          </w:p>
          <w:p w14:paraId="7BD8A169" w14:textId="77777777" w:rsidR="00F37445" w:rsidRDefault="00F37445" w:rsidP="00F86D37">
            <w:pPr>
              <w:pStyle w:val="TAL"/>
            </w:pPr>
          </w:p>
          <w:p w14:paraId="40B53886" w14:textId="77777777" w:rsidR="00F37445" w:rsidRDefault="00F37445" w:rsidP="00F86D37">
            <w:pPr>
              <w:pStyle w:val="TAL"/>
            </w:pPr>
            <w:r>
              <w:t>octet o29*</w:t>
            </w:r>
          </w:p>
        </w:tc>
      </w:tr>
    </w:tbl>
    <w:p w14:paraId="38D5BBF5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7A98701B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67EA8C8A" w14:textId="77777777" w:rsidTr="00F86D37">
        <w:trPr>
          <w:cantSplit/>
          <w:jc w:val="center"/>
        </w:trPr>
        <w:tc>
          <w:tcPr>
            <w:tcW w:w="7094" w:type="dxa"/>
          </w:tcPr>
          <w:p w14:paraId="4511C54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55CB00CD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F37445" w:rsidRPr="003168A2" w14:paraId="2988A41B" w14:textId="77777777" w:rsidTr="00F86D37">
        <w:trPr>
          <w:cantSplit/>
          <w:jc w:val="center"/>
        </w:trPr>
        <w:tc>
          <w:tcPr>
            <w:tcW w:w="7094" w:type="dxa"/>
          </w:tcPr>
          <w:p w14:paraId="2C1E82B2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64" w:name="MCCQCTEMPBM_00000156"/>
          </w:p>
        </w:tc>
      </w:tr>
      <w:bookmarkEnd w:id="64"/>
    </w:tbl>
    <w:p w14:paraId="7A0C778C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F37445" w14:paraId="1237E14B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532A99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096096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F445E8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42AAEAD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47BCAB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C73DF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95FE1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4093A9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36DB14F" w14:textId="77777777" w:rsidR="00F37445" w:rsidRDefault="00F37445" w:rsidP="00F86D37">
            <w:pPr>
              <w:pStyle w:val="TAL"/>
            </w:pPr>
          </w:p>
        </w:tc>
      </w:tr>
      <w:tr w:rsidR="00F37445" w14:paraId="4EB45A6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AB990" w14:textId="77777777" w:rsidR="00F37445" w:rsidRDefault="00F37445" w:rsidP="00F86D37">
            <w:pPr>
              <w:pStyle w:val="TAC"/>
            </w:pPr>
          </w:p>
          <w:p w14:paraId="703D8F71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4E2DB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2A6FA854" w14:textId="77777777" w:rsidR="00F37445" w:rsidRPr="00903C49" w:rsidRDefault="00F37445" w:rsidP="00F86D37">
            <w:pPr>
              <w:pStyle w:val="TAL"/>
            </w:pPr>
          </w:p>
          <w:p w14:paraId="18995DE8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F37445" w14:paraId="7DDA004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C37EA" w14:textId="77777777" w:rsidR="00F37445" w:rsidRDefault="00F37445" w:rsidP="00F86D37">
            <w:pPr>
              <w:pStyle w:val="TAC"/>
            </w:pPr>
          </w:p>
          <w:p w14:paraId="21FA15CE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2334D0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6BADD325" w14:textId="77777777" w:rsidR="00F37445" w:rsidRPr="00903C49" w:rsidRDefault="00F37445" w:rsidP="00F86D37">
            <w:pPr>
              <w:pStyle w:val="TAL"/>
            </w:pPr>
          </w:p>
          <w:p w14:paraId="068A2C81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F37445" w14:paraId="2A9E7F7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1643" w14:textId="77777777" w:rsidR="00F37445" w:rsidRDefault="00F37445" w:rsidP="00F86D37">
            <w:pPr>
              <w:pStyle w:val="TAC"/>
            </w:pPr>
            <w:r>
              <w:t>0</w:t>
            </w:r>
          </w:p>
          <w:p w14:paraId="4844DA16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5E5A" w14:textId="77777777" w:rsidR="00F37445" w:rsidRDefault="00F37445" w:rsidP="00F86D37">
            <w:pPr>
              <w:pStyle w:val="TAC"/>
            </w:pPr>
            <w:r>
              <w:t>0</w:t>
            </w:r>
          </w:p>
          <w:p w14:paraId="0F836CCD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1C09A" w14:textId="77777777" w:rsidR="00F37445" w:rsidRDefault="00F37445" w:rsidP="00F86D37">
            <w:pPr>
              <w:pStyle w:val="TAC"/>
            </w:pPr>
            <w:r>
              <w:t>0</w:t>
            </w:r>
          </w:p>
          <w:p w14:paraId="38769C67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E7B2" w14:textId="77777777" w:rsidR="00F37445" w:rsidRDefault="00F37445" w:rsidP="00F86D37">
            <w:pPr>
              <w:pStyle w:val="TAC"/>
            </w:pPr>
            <w:r>
              <w:t>0</w:t>
            </w:r>
          </w:p>
          <w:p w14:paraId="6F776E0E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5F97C" w14:textId="77777777" w:rsidR="00F37445" w:rsidRDefault="00F37445" w:rsidP="00F86D37">
            <w:pPr>
              <w:pStyle w:val="TAC"/>
            </w:pPr>
            <w:r>
              <w:t>0</w:t>
            </w:r>
          </w:p>
          <w:p w14:paraId="6D00E130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D1CB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3C2D32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1D8D3A86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0AD9EE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03C49" w14:paraId="7BE5CDC5" w14:textId="77777777" w:rsidTr="00F86D37">
        <w:trPr>
          <w:cantSplit/>
          <w:jc w:val="center"/>
        </w:trPr>
        <w:tc>
          <w:tcPr>
            <w:tcW w:w="7094" w:type="dxa"/>
          </w:tcPr>
          <w:p w14:paraId="11576298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06E209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2B9A8351" w14:textId="77777777" w:rsidTr="00F86D37">
        <w:trPr>
          <w:cantSplit/>
          <w:jc w:val="center"/>
        </w:trPr>
        <w:tc>
          <w:tcPr>
            <w:tcW w:w="7094" w:type="dxa"/>
          </w:tcPr>
          <w:p w14:paraId="3A13FB3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65" w:name="MCCQCTEMPBM_00000157"/>
          </w:p>
        </w:tc>
      </w:tr>
      <w:bookmarkEnd w:id="65"/>
      <w:tr w:rsidR="00F37445" w:rsidRPr="003168A2" w14:paraId="374087D2" w14:textId="77777777" w:rsidTr="00F86D37">
        <w:trPr>
          <w:cantSplit/>
          <w:jc w:val="center"/>
        </w:trPr>
        <w:tc>
          <w:tcPr>
            <w:tcW w:w="7094" w:type="dxa"/>
          </w:tcPr>
          <w:p w14:paraId="61AC95B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proofErr w:type="spellStart"/>
            <w:r>
              <w:t>ProSe</w:t>
            </w:r>
            <w:proofErr w:type="spellEnd"/>
            <w:r>
              <w:t xml:space="preserve">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F763EB" w14:textId="77777777" w:rsidR="00F37445" w:rsidRDefault="00F37445" w:rsidP="00F86D37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proofErr w:type="spellStart"/>
            <w:r>
              <w:t>ProSe</w:t>
            </w:r>
            <w:proofErr w:type="spellEnd"/>
            <w:r>
              <w:t xml:space="preserve"> per-packet reliability value</w:t>
            </w:r>
            <w:r>
              <w:rPr>
                <w:lang w:eastAsia="ko-KR"/>
              </w:rPr>
              <w:t>.</w:t>
            </w:r>
          </w:p>
          <w:p w14:paraId="11C10631" w14:textId="77777777" w:rsidR="00F37445" w:rsidRDefault="00F37445" w:rsidP="00F86D37">
            <w:pPr>
              <w:pStyle w:val="TAL"/>
            </w:pPr>
            <w:r>
              <w:t>Bits</w:t>
            </w:r>
          </w:p>
          <w:p w14:paraId="351734C8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650B239" w14:textId="77777777" w:rsidR="00F37445" w:rsidRDefault="00F37445" w:rsidP="00F86D37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70D21F2D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80305D2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37032886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0F36715A" w14:textId="77777777" w:rsidR="00F37445" w:rsidRDefault="00F37445" w:rsidP="00F86D37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36A746EA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4A5841D8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6E2D635" w14:textId="77777777" w:rsidR="00F37445" w:rsidRDefault="00F37445" w:rsidP="00F86D37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F37445" w:rsidRPr="003168A2" w14:paraId="4AF1E093" w14:textId="77777777" w:rsidTr="00F86D37">
        <w:trPr>
          <w:cantSplit/>
          <w:jc w:val="center"/>
        </w:trPr>
        <w:tc>
          <w:tcPr>
            <w:tcW w:w="7094" w:type="dxa"/>
          </w:tcPr>
          <w:p w14:paraId="41A75197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6" w:name="MCCQCTEMPBM_00000158"/>
          </w:p>
        </w:tc>
      </w:tr>
      <w:bookmarkEnd w:id="66"/>
      <w:tr w:rsidR="00F37445" w:rsidRPr="003168A2" w14:paraId="317E9605" w14:textId="77777777" w:rsidTr="00F86D37">
        <w:trPr>
          <w:cantSplit/>
          <w:jc w:val="center"/>
        </w:trPr>
        <w:tc>
          <w:tcPr>
            <w:tcW w:w="7094" w:type="dxa"/>
          </w:tcPr>
          <w:p w14:paraId="3C41559F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2D9B28F7" w14:textId="77777777" w:rsidTr="00F86D37">
        <w:trPr>
          <w:cantSplit/>
          <w:jc w:val="center"/>
        </w:trPr>
        <w:tc>
          <w:tcPr>
            <w:tcW w:w="7094" w:type="dxa"/>
          </w:tcPr>
          <w:p w14:paraId="604E0ED0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67" w:name="MCCQCTEMPBM_00000159"/>
          </w:p>
        </w:tc>
      </w:tr>
      <w:bookmarkEnd w:id="67"/>
    </w:tbl>
    <w:p w14:paraId="347F58AF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14:paraId="390BBBA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79F9F5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76F151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146494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63456C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6B4142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9B37916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39216D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C423AB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E99457D" w14:textId="77777777" w:rsidR="00F37445" w:rsidRDefault="00F37445" w:rsidP="00F86D37">
            <w:pPr>
              <w:pStyle w:val="TAL"/>
            </w:pPr>
          </w:p>
        </w:tc>
      </w:tr>
      <w:tr w:rsidR="00F37445" w14:paraId="1578F0A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BD1F0" w14:textId="77777777" w:rsidR="00F37445" w:rsidRDefault="00F37445" w:rsidP="00F86D37">
            <w:pPr>
              <w:pStyle w:val="TAC"/>
            </w:pPr>
          </w:p>
          <w:p w14:paraId="3621A1DB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B14D7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326B647B" w14:textId="77777777" w:rsidR="00F37445" w:rsidRPr="00903C49" w:rsidRDefault="00F37445" w:rsidP="00F86D37">
            <w:pPr>
              <w:pStyle w:val="TAL"/>
            </w:pPr>
          </w:p>
          <w:p w14:paraId="5CFA9D7F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F37445" w14:paraId="55BEF70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5C0A9" w14:textId="77777777" w:rsidR="00F37445" w:rsidRDefault="00F37445" w:rsidP="00F86D37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0CDA" w14:textId="77777777" w:rsidR="00F37445" w:rsidRDefault="00F37445" w:rsidP="00F86D37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2F1E5" w14:textId="77777777" w:rsidR="00F37445" w:rsidRDefault="00F37445" w:rsidP="00F86D37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AAD9" w14:textId="77777777" w:rsidR="00F37445" w:rsidRDefault="00F37445" w:rsidP="00F86D37">
            <w:pPr>
              <w:pStyle w:val="TAC"/>
            </w:pPr>
            <w:r>
              <w:t>0</w:t>
            </w:r>
          </w:p>
          <w:p w14:paraId="3924F357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2666" w14:textId="77777777" w:rsidR="00F37445" w:rsidRDefault="00F37445" w:rsidP="00F86D37">
            <w:pPr>
              <w:pStyle w:val="TAC"/>
            </w:pPr>
            <w:r>
              <w:t>0</w:t>
            </w:r>
          </w:p>
          <w:p w14:paraId="3D05F012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7B44A" w14:textId="77777777" w:rsidR="00F37445" w:rsidRDefault="00F37445" w:rsidP="00F86D37">
            <w:pPr>
              <w:pStyle w:val="TAC"/>
            </w:pPr>
            <w:r>
              <w:t>0</w:t>
            </w:r>
          </w:p>
          <w:p w14:paraId="192C34E1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565D7" w14:textId="77777777" w:rsidR="00F37445" w:rsidRDefault="00F37445" w:rsidP="00F86D37">
            <w:pPr>
              <w:pStyle w:val="TAC"/>
            </w:pPr>
            <w:r>
              <w:t>0</w:t>
            </w:r>
          </w:p>
          <w:p w14:paraId="1450DB9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54509" w14:textId="77777777" w:rsidR="00F37445" w:rsidRDefault="00F37445" w:rsidP="00F86D37">
            <w:pPr>
              <w:pStyle w:val="TAC"/>
            </w:pPr>
            <w:r>
              <w:t>0</w:t>
            </w:r>
          </w:p>
          <w:p w14:paraId="4E365CE9" w14:textId="77777777" w:rsidR="00F37445" w:rsidRDefault="00F37445" w:rsidP="00F86D37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972D3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0AD5C69" w14:textId="77777777" w:rsidR="00F37445" w:rsidRPr="00492F28" w:rsidRDefault="00F37445" w:rsidP="00F86D37">
            <w:pPr>
              <w:pStyle w:val="TAL"/>
            </w:pPr>
          </w:p>
        </w:tc>
      </w:tr>
      <w:tr w:rsidR="00F37445" w14:paraId="632D63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8451A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01FC3B3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A367EB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10D67D90" w14:textId="77777777" w:rsidR="00F37445" w:rsidRDefault="00F37445" w:rsidP="00F86D37">
            <w:pPr>
              <w:pStyle w:val="TAL"/>
            </w:pPr>
          </w:p>
          <w:p w14:paraId="0F9BB2F7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F37445" w14:paraId="4ADF6BA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77C4E" w14:textId="77777777" w:rsidR="00F37445" w:rsidRDefault="00F37445" w:rsidP="00F86D37">
            <w:pPr>
              <w:pStyle w:val="TAC"/>
            </w:pPr>
          </w:p>
          <w:p w14:paraId="5478956D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94F50" w14:textId="77777777" w:rsidR="00F37445" w:rsidRDefault="00F37445" w:rsidP="00F86D37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4D348C4C" w14:textId="77777777" w:rsidR="00F37445" w:rsidRPr="00492F28" w:rsidRDefault="00F37445" w:rsidP="00F86D37">
            <w:pPr>
              <w:pStyle w:val="TAL"/>
            </w:pPr>
            <w:r>
              <w:t>(see NOTE)</w:t>
            </w:r>
          </w:p>
          <w:p w14:paraId="73F73073" w14:textId="77777777" w:rsidR="00F37445" w:rsidRPr="00903C49" w:rsidRDefault="00F37445" w:rsidP="00F86D37">
            <w:pPr>
              <w:pStyle w:val="TAL"/>
            </w:pPr>
          </w:p>
          <w:p w14:paraId="6D0A9ABE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F37445" w14:paraId="1ACE247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2A10A" w14:textId="77777777" w:rsidR="00F37445" w:rsidRDefault="00F37445" w:rsidP="00F86D37">
            <w:pPr>
              <w:pStyle w:val="TAC"/>
            </w:pPr>
          </w:p>
          <w:p w14:paraId="4958EAA1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2DEED6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44308B77" w14:textId="77777777" w:rsidR="00F37445" w:rsidRPr="00903C49" w:rsidRDefault="00F37445" w:rsidP="00F86D37">
            <w:pPr>
              <w:pStyle w:val="TAL"/>
            </w:pPr>
          </w:p>
          <w:p w14:paraId="15633AA9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F37445" w14:paraId="6393FDF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A80A3" w14:textId="77777777" w:rsidR="00F37445" w:rsidRDefault="00F37445" w:rsidP="00F86D37">
            <w:pPr>
              <w:pStyle w:val="TAC"/>
            </w:pPr>
          </w:p>
          <w:p w14:paraId="3805D404" w14:textId="77777777" w:rsidR="00F37445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37F62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655ABBF3" w14:textId="77777777" w:rsidR="00F37445" w:rsidRPr="00903C49" w:rsidRDefault="00F37445" w:rsidP="00F86D37">
            <w:pPr>
              <w:pStyle w:val="TAL"/>
            </w:pPr>
          </w:p>
          <w:p w14:paraId="64E941F3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F37445" w14:paraId="02F75FA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2BBC8" w14:textId="77777777" w:rsidR="00F37445" w:rsidRDefault="00F37445" w:rsidP="00F86D37">
            <w:pPr>
              <w:pStyle w:val="TAC"/>
              <w:rPr>
                <w:noProof/>
                <w:lang w:val="en-US" w:eastAsia="ko-KR"/>
              </w:rPr>
            </w:pPr>
          </w:p>
          <w:p w14:paraId="156AB356" w14:textId="77777777" w:rsidR="00F37445" w:rsidRDefault="00F37445" w:rsidP="00F86D37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6EAF40" w14:textId="77777777" w:rsidR="00F37445" w:rsidRDefault="00F37445" w:rsidP="00F86D37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66460F40" w14:textId="77777777" w:rsidR="00F37445" w:rsidRDefault="00F37445" w:rsidP="00F86D37">
            <w:pPr>
              <w:pStyle w:val="TAL"/>
            </w:pPr>
          </w:p>
          <w:p w14:paraId="28C404C2" w14:textId="77777777" w:rsidR="00F37445" w:rsidRPr="002E39DE" w:rsidRDefault="00F37445" w:rsidP="00F86D37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F37445" w14:paraId="2B1BAD0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CF642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D204075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55AA5C" w14:textId="77777777" w:rsidR="00F37445" w:rsidRDefault="00F37445" w:rsidP="00F86D37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26756DCE" w14:textId="77777777" w:rsidR="00F37445" w:rsidRDefault="00F37445" w:rsidP="00F86D37">
            <w:pPr>
              <w:pStyle w:val="TAL"/>
            </w:pPr>
          </w:p>
          <w:p w14:paraId="02023E46" w14:textId="77777777" w:rsidR="00F37445" w:rsidRPr="002E39DE" w:rsidRDefault="00F37445" w:rsidP="00F86D37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F37445" w14:paraId="48DB96C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94506" w14:textId="77777777" w:rsidR="00F37445" w:rsidRPr="00986958" w:rsidRDefault="00F37445" w:rsidP="00F86D37">
            <w:pPr>
              <w:pStyle w:val="TAC"/>
            </w:pPr>
          </w:p>
          <w:p w14:paraId="4769EE77" w14:textId="77777777" w:rsidR="00F37445" w:rsidRPr="00903C49" w:rsidRDefault="00F37445" w:rsidP="00F86D37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EE2BAA" w14:textId="77777777" w:rsidR="00F37445" w:rsidRPr="00903C49" w:rsidRDefault="00F37445" w:rsidP="00F86D37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5D0DE9D4" w14:textId="77777777" w:rsidR="00F37445" w:rsidRPr="00903C49" w:rsidRDefault="00F37445" w:rsidP="00F86D37">
            <w:pPr>
              <w:pStyle w:val="TAL"/>
            </w:pPr>
          </w:p>
          <w:p w14:paraId="79D05862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F37445" w14:paraId="743D684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D8DE" w14:textId="77777777" w:rsidR="00F37445" w:rsidRDefault="00F37445" w:rsidP="00F86D37">
            <w:pPr>
              <w:pStyle w:val="TAC"/>
            </w:pPr>
          </w:p>
          <w:p w14:paraId="25707E70" w14:textId="77777777" w:rsidR="00F37445" w:rsidRDefault="00F37445" w:rsidP="00F86D37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AF5498" w14:textId="77777777" w:rsidR="00F37445" w:rsidRDefault="00F37445" w:rsidP="00F86D37">
            <w:pPr>
              <w:pStyle w:val="TAL"/>
            </w:pPr>
            <w:r>
              <w:t>octet o93 (see NOTE)</w:t>
            </w:r>
          </w:p>
          <w:p w14:paraId="4C4D371D" w14:textId="77777777" w:rsidR="00F37445" w:rsidRDefault="00F37445" w:rsidP="00F86D37">
            <w:pPr>
              <w:pStyle w:val="TAL"/>
            </w:pPr>
          </w:p>
          <w:p w14:paraId="494842F4" w14:textId="77777777" w:rsidR="00F37445" w:rsidRPr="002E39DE" w:rsidRDefault="00F37445" w:rsidP="00F86D37">
            <w:pPr>
              <w:pStyle w:val="TAL"/>
            </w:pPr>
            <w:r>
              <w:t>octet o84</w:t>
            </w:r>
          </w:p>
        </w:tc>
      </w:tr>
      <w:tr w:rsidR="00F37445" w14:paraId="2E6C37B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72DC2" w14:textId="77777777" w:rsidR="00F37445" w:rsidRDefault="00F37445" w:rsidP="00F86D37">
            <w:pPr>
              <w:pStyle w:val="TAC"/>
            </w:pPr>
          </w:p>
          <w:p w14:paraId="440358F2" w14:textId="77777777" w:rsidR="00F37445" w:rsidRPr="003C2256" w:rsidRDefault="00F37445" w:rsidP="00F86D37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8244A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4F1505B2" w14:textId="77777777" w:rsidR="00F37445" w:rsidRPr="00903C49" w:rsidRDefault="00F37445" w:rsidP="00F86D37">
            <w:pPr>
              <w:pStyle w:val="TAL"/>
            </w:pPr>
          </w:p>
          <w:p w14:paraId="74885D32" w14:textId="77777777" w:rsidR="00F37445" w:rsidRDefault="00F37445" w:rsidP="00F86D37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F37445" w14:paraId="3F1405F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EE01" w14:textId="77777777" w:rsidR="00F37445" w:rsidRDefault="00F37445" w:rsidP="00F86D37">
            <w:pPr>
              <w:pStyle w:val="TAC"/>
            </w:pPr>
          </w:p>
          <w:p w14:paraId="47344845" w14:textId="77777777" w:rsidR="00F37445" w:rsidRDefault="00F37445" w:rsidP="00F86D37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 xml:space="preserve">for broadcast and </w:t>
            </w:r>
            <w:proofErr w:type="spellStart"/>
            <w:r w:rsidRPr="00201EFB">
              <w:t>groupcast</w:t>
            </w:r>
            <w:proofErr w:type="spellEnd"/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C569D7" w14:textId="77777777" w:rsidR="00F37445" w:rsidRDefault="00F37445" w:rsidP="00F86D37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1F7A30BA" w14:textId="77777777" w:rsidR="00F37445" w:rsidRDefault="00F37445" w:rsidP="00F86D37">
            <w:pPr>
              <w:pStyle w:val="TAL"/>
            </w:pPr>
          </w:p>
          <w:p w14:paraId="2DAC1E52" w14:textId="77777777" w:rsidR="00F37445" w:rsidRPr="00492F28" w:rsidRDefault="00F37445" w:rsidP="00F86D37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7E355D7E" w14:textId="77777777" w:rsidR="00F37445" w:rsidRDefault="00F37445" w:rsidP="00F37445">
      <w:pPr>
        <w:pStyle w:val="NF"/>
      </w:pPr>
    </w:p>
    <w:p w14:paraId="6050B4A4" w14:textId="77777777" w:rsidR="00F37445" w:rsidRDefault="00F37445" w:rsidP="00F37445">
      <w:pPr>
        <w:pStyle w:val="NF"/>
      </w:pPr>
      <w:r>
        <w:t>NOTE:</w:t>
      </w:r>
      <w:r>
        <w:tab/>
        <w:t>The field is placed immediately after the last present preceding field.</w:t>
      </w:r>
    </w:p>
    <w:p w14:paraId="132ED9D0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766B910" w14:textId="77777777" w:rsidR="00F37445" w:rsidRDefault="00F37445" w:rsidP="00F37445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464312" w14:paraId="47931E01" w14:textId="77777777" w:rsidTr="00F86D37">
        <w:trPr>
          <w:cantSplit/>
          <w:jc w:val="center"/>
        </w:trPr>
        <w:tc>
          <w:tcPr>
            <w:tcW w:w="7094" w:type="dxa"/>
          </w:tcPr>
          <w:p w14:paraId="0AD64CA5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5A470166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0D8D61" w14:textId="77777777" w:rsidR="00F37445" w:rsidRDefault="00F37445" w:rsidP="00F86D37">
            <w:pPr>
              <w:pStyle w:val="TAL"/>
            </w:pPr>
            <w:r>
              <w:t>Bit</w:t>
            </w:r>
          </w:p>
          <w:p w14:paraId="2FF5AE96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F377D24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0EC8C75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F37445" w:rsidRPr="00903C49" w14:paraId="106D33EF" w14:textId="77777777" w:rsidTr="00F86D37">
        <w:trPr>
          <w:cantSplit/>
          <w:jc w:val="center"/>
        </w:trPr>
        <w:tc>
          <w:tcPr>
            <w:tcW w:w="7094" w:type="dxa"/>
          </w:tcPr>
          <w:p w14:paraId="71F2F350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68" w:name="MCCQCTEMPBM_00000160"/>
          </w:p>
        </w:tc>
      </w:tr>
      <w:bookmarkEnd w:id="68"/>
      <w:tr w:rsidR="00F37445" w:rsidRPr="00464312" w14:paraId="00B341E8" w14:textId="77777777" w:rsidTr="00F86D37">
        <w:trPr>
          <w:cantSplit/>
          <w:jc w:val="center"/>
        </w:trPr>
        <w:tc>
          <w:tcPr>
            <w:tcW w:w="7094" w:type="dxa"/>
          </w:tcPr>
          <w:p w14:paraId="486E12A5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41CE0DF9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8FACE9E" w14:textId="77777777" w:rsidR="00F37445" w:rsidRDefault="00F37445" w:rsidP="00F86D37">
            <w:pPr>
              <w:pStyle w:val="TAL"/>
            </w:pPr>
            <w:r>
              <w:t>Bit</w:t>
            </w:r>
          </w:p>
          <w:p w14:paraId="68D54FF9" w14:textId="77777777" w:rsidR="00F37445" w:rsidRPr="00922493" w:rsidRDefault="00F37445" w:rsidP="00F86D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A69F5B9" w14:textId="77777777" w:rsidR="00F37445" w:rsidRPr="00903C49" w:rsidRDefault="00F37445" w:rsidP="00F86D37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2E04941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F37445" w:rsidRPr="00464312" w14:paraId="691DD009" w14:textId="77777777" w:rsidTr="00F86D37">
        <w:trPr>
          <w:cantSplit/>
          <w:jc w:val="center"/>
        </w:trPr>
        <w:tc>
          <w:tcPr>
            <w:tcW w:w="7094" w:type="dxa"/>
          </w:tcPr>
          <w:p w14:paraId="77F4102F" w14:textId="77777777" w:rsidR="00F37445" w:rsidRPr="006725F0" w:rsidRDefault="00F37445" w:rsidP="00F86D37">
            <w:pPr>
              <w:pStyle w:val="TAL"/>
              <w:rPr>
                <w:noProof/>
                <w:lang w:val="en-US"/>
              </w:rPr>
            </w:pPr>
            <w:bookmarkStart w:id="69" w:name="MCCQCTEMPBM_00000161"/>
          </w:p>
        </w:tc>
      </w:tr>
      <w:bookmarkEnd w:id="69"/>
      <w:tr w:rsidR="00F37445" w:rsidRPr="00464312" w14:paraId="3CEF18B5" w14:textId="77777777" w:rsidTr="00F86D37">
        <w:trPr>
          <w:cantSplit/>
          <w:jc w:val="center"/>
        </w:trPr>
        <w:tc>
          <w:tcPr>
            <w:tcW w:w="7094" w:type="dxa"/>
          </w:tcPr>
          <w:p w14:paraId="37C2E37A" w14:textId="77777777" w:rsidR="00F37445" w:rsidRPr="00831F54" w:rsidRDefault="00F37445" w:rsidP="00F86D37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4A9DA2FA" w14:textId="77777777" w:rsidR="00F37445" w:rsidRPr="00831F54" w:rsidRDefault="00F37445" w:rsidP="00F86D37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1C821AA1" w14:textId="77777777" w:rsidR="00F37445" w:rsidRPr="00831F54" w:rsidRDefault="00F37445" w:rsidP="00F86D37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464442BE" w14:textId="77777777" w:rsidR="00F37445" w:rsidRPr="00831F54" w:rsidRDefault="00F37445" w:rsidP="00F86D37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3C14BF7" w14:textId="77777777" w:rsidR="00F37445" w:rsidRPr="00831F54" w:rsidRDefault="00F37445" w:rsidP="00F86D37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98C0D82" w14:textId="77777777" w:rsidR="00F37445" w:rsidRPr="006725F0" w:rsidRDefault="00F37445" w:rsidP="00F86D37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F37445" w:rsidRPr="00464312" w14:paraId="29A6E1B3" w14:textId="77777777" w:rsidTr="00F86D37">
        <w:trPr>
          <w:cantSplit/>
          <w:jc w:val="center"/>
        </w:trPr>
        <w:tc>
          <w:tcPr>
            <w:tcW w:w="7094" w:type="dxa"/>
          </w:tcPr>
          <w:p w14:paraId="3B93A17C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70" w:name="MCCQCTEMPBM_00000162"/>
          </w:p>
        </w:tc>
      </w:tr>
      <w:bookmarkEnd w:id="70"/>
      <w:tr w:rsidR="00F37445" w:rsidRPr="00903C49" w14:paraId="5E479375" w14:textId="77777777" w:rsidTr="00F86D37">
        <w:trPr>
          <w:cantSplit/>
          <w:jc w:val="center"/>
        </w:trPr>
        <w:tc>
          <w:tcPr>
            <w:tcW w:w="7094" w:type="dxa"/>
          </w:tcPr>
          <w:p w14:paraId="022D46B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1DFF17F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903C49" w14:paraId="0687F72F" w14:textId="77777777" w:rsidTr="00F86D37">
        <w:trPr>
          <w:cantSplit/>
          <w:jc w:val="center"/>
        </w:trPr>
        <w:tc>
          <w:tcPr>
            <w:tcW w:w="7094" w:type="dxa"/>
          </w:tcPr>
          <w:p w14:paraId="7AF0E4D7" w14:textId="77777777" w:rsidR="00F37445" w:rsidRPr="00BF01CD" w:rsidRDefault="00F37445" w:rsidP="00F86D37">
            <w:pPr>
              <w:pStyle w:val="TAL"/>
              <w:rPr>
                <w:noProof/>
                <w:lang w:val="en-US" w:eastAsia="ko-KR"/>
              </w:rPr>
            </w:pPr>
            <w:bookmarkStart w:id="71" w:name="MCCQCTEMPBM_00000163"/>
          </w:p>
        </w:tc>
      </w:tr>
      <w:bookmarkEnd w:id="71"/>
      <w:tr w:rsidR="00F37445" w:rsidRPr="00464312" w14:paraId="65C641DA" w14:textId="77777777" w:rsidTr="00F86D37">
        <w:trPr>
          <w:cantSplit/>
          <w:jc w:val="center"/>
        </w:trPr>
        <w:tc>
          <w:tcPr>
            <w:tcW w:w="7094" w:type="dxa"/>
          </w:tcPr>
          <w:p w14:paraId="292268E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81FC49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050681E6" w14:textId="77777777" w:rsidTr="00F86D37">
        <w:trPr>
          <w:cantSplit/>
          <w:jc w:val="center"/>
        </w:trPr>
        <w:tc>
          <w:tcPr>
            <w:tcW w:w="7094" w:type="dxa"/>
          </w:tcPr>
          <w:p w14:paraId="01D93658" w14:textId="77777777" w:rsidR="00F37445" w:rsidRDefault="00F37445" w:rsidP="00F86D37">
            <w:pPr>
              <w:pStyle w:val="TAL"/>
            </w:pPr>
            <w:bookmarkStart w:id="72" w:name="MCCQCTEMPBM_00000164"/>
          </w:p>
        </w:tc>
      </w:tr>
      <w:bookmarkEnd w:id="72"/>
      <w:tr w:rsidR="00F37445" w:rsidRPr="00224B9A" w14:paraId="24A0D055" w14:textId="77777777" w:rsidTr="00F86D37">
        <w:trPr>
          <w:cantSplit/>
          <w:jc w:val="center"/>
        </w:trPr>
        <w:tc>
          <w:tcPr>
            <w:tcW w:w="7094" w:type="dxa"/>
          </w:tcPr>
          <w:p w14:paraId="65B2034F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7935EBB7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6616315E" w14:textId="77777777" w:rsidTr="00F86D37">
        <w:trPr>
          <w:cantSplit/>
          <w:jc w:val="center"/>
        </w:trPr>
        <w:tc>
          <w:tcPr>
            <w:tcW w:w="7094" w:type="dxa"/>
          </w:tcPr>
          <w:p w14:paraId="4865024D" w14:textId="77777777" w:rsidR="00F37445" w:rsidRDefault="00F37445" w:rsidP="00F86D37">
            <w:pPr>
              <w:pStyle w:val="TAL"/>
            </w:pPr>
            <w:bookmarkStart w:id="73" w:name="MCCQCTEMPBM_00000165"/>
          </w:p>
        </w:tc>
      </w:tr>
      <w:bookmarkEnd w:id="73"/>
      <w:tr w:rsidR="00F37445" w:rsidRPr="0046576E" w14:paraId="4B2415BC" w14:textId="77777777" w:rsidTr="00F86D37">
        <w:trPr>
          <w:cantSplit/>
          <w:jc w:val="center"/>
        </w:trPr>
        <w:tc>
          <w:tcPr>
            <w:tcW w:w="7094" w:type="dxa"/>
          </w:tcPr>
          <w:p w14:paraId="7C70C47A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D2E7AA7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5DE958EE" w14:textId="77777777" w:rsidTr="00F86D37">
        <w:trPr>
          <w:cantSplit/>
          <w:jc w:val="center"/>
        </w:trPr>
        <w:tc>
          <w:tcPr>
            <w:tcW w:w="7094" w:type="dxa"/>
          </w:tcPr>
          <w:p w14:paraId="4262A88F" w14:textId="77777777" w:rsidR="00F37445" w:rsidRPr="00530E20" w:rsidRDefault="00F37445" w:rsidP="00F86D37">
            <w:pPr>
              <w:pStyle w:val="TAL"/>
              <w:rPr>
                <w:lang w:val="en-US"/>
              </w:rPr>
            </w:pPr>
            <w:bookmarkStart w:id="74" w:name="MCCQCTEMPBM_00000166"/>
          </w:p>
        </w:tc>
      </w:tr>
      <w:bookmarkEnd w:id="74"/>
      <w:tr w:rsidR="00F37445" w:rsidRPr="0046576E" w14:paraId="3FEDD349" w14:textId="77777777" w:rsidTr="00F86D37">
        <w:trPr>
          <w:cantSplit/>
          <w:jc w:val="center"/>
        </w:trPr>
        <w:tc>
          <w:tcPr>
            <w:tcW w:w="7094" w:type="dxa"/>
          </w:tcPr>
          <w:p w14:paraId="5C057A47" w14:textId="77777777" w:rsidR="00F37445" w:rsidRDefault="00F37445" w:rsidP="00F86D37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5930CB23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AFB0D9A" w14:textId="77777777" w:rsidTr="00F86D37">
        <w:trPr>
          <w:cantSplit/>
          <w:jc w:val="center"/>
        </w:trPr>
        <w:tc>
          <w:tcPr>
            <w:tcW w:w="7094" w:type="dxa"/>
          </w:tcPr>
          <w:p w14:paraId="21CF5BA2" w14:textId="77777777" w:rsidR="00F37445" w:rsidRPr="0046576E" w:rsidRDefault="00F37445" w:rsidP="00F86D37">
            <w:pPr>
              <w:pStyle w:val="TAL"/>
              <w:rPr>
                <w:lang w:val="en-US"/>
              </w:rPr>
            </w:pPr>
            <w:bookmarkStart w:id="75" w:name="MCCQCTEMPBM_00000167"/>
          </w:p>
        </w:tc>
      </w:tr>
      <w:bookmarkEnd w:id="75"/>
      <w:tr w:rsidR="00F37445" w:rsidRPr="0046576E" w14:paraId="2897E5F3" w14:textId="77777777" w:rsidTr="00F86D37">
        <w:trPr>
          <w:cantSplit/>
          <w:jc w:val="center"/>
        </w:trPr>
        <w:tc>
          <w:tcPr>
            <w:tcW w:w="7094" w:type="dxa"/>
          </w:tcPr>
          <w:p w14:paraId="7C4585D0" w14:textId="77777777" w:rsidR="00F37445" w:rsidRDefault="00F37445" w:rsidP="00F86D37">
            <w:pPr>
              <w:pStyle w:val="TAL"/>
            </w:pPr>
            <w:r>
              <w:t>AS configuration:</w:t>
            </w:r>
          </w:p>
          <w:p w14:paraId="122B7799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9070138" w14:textId="77777777" w:rsidTr="00F86D37">
        <w:trPr>
          <w:cantSplit/>
          <w:jc w:val="center"/>
        </w:trPr>
        <w:tc>
          <w:tcPr>
            <w:tcW w:w="7094" w:type="dxa"/>
          </w:tcPr>
          <w:p w14:paraId="665D6C0C" w14:textId="77777777" w:rsidR="00F37445" w:rsidRPr="0046576E" w:rsidRDefault="00F37445" w:rsidP="00F86D37">
            <w:pPr>
              <w:pStyle w:val="TAL"/>
              <w:rPr>
                <w:lang w:val="en-US"/>
              </w:rPr>
            </w:pPr>
            <w:bookmarkStart w:id="76" w:name="MCCQCTEMPBM_00000168"/>
          </w:p>
        </w:tc>
      </w:tr>
      <w:bookmarkEnd w:id="76"/>
      <w:tr w:rsidR="00F37445" w:rsidRPr="003168A2" w14:paraId="2D7A328B" w14:textId="77777777" w:rsidTr="00F86D37">
        <w:trPr>
          <w:cantSplit/>
          <w:jc w:val="center"/>
        </w:trPr>
        <w:tc>
          <w:tcPr>
            <w:tcW w:w="7094" w:type="dxa"/>
          </w:tcPr>
          <w:p w14:paraId="0CC69AA9" w14:textId="77777777" w:rsidR="00F37445" w:rsidRPr="00B553EA" w:rsidRDefault="00F37445" w:rsidP="00F86D37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3A280CA7" w14:textId="77777777" w:rsidR="00F37445" w:rsidRDefault="00F37445" w:rsidP="00F86D37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F37445" w:rsidRPr="003168A2" w14:paraId="2DE3057D" w14:textId="77777777" w:rsidTr="00F86D37">
        <w:trPr>
          <w:cantSplit/>
          <w:jc w:val="center"/>
        </w:trPr>
        <w:tc>
          <w:tcPr>
            <w:tcW w:w="7094" w:type="dxa"/>
          </w:tcPr>
          <w:p w14:paraId="43F1CA19" w14:textId="77777777" w:rsidR="00F37445" w:rsidRPr="0046576E" w:rsidRDefault="00F37445" w:rsidP="00F86D37">
            <w:pPr>
              <w:pStyle w:val="TAL"/>
            </w:pPr>
            <w:bookmarkStart w:id="77" w:name="MCCQCTEMPBM_00000169"/>
          </w:p>
        </w:tc>
      </w:tr>
      <w:bookmarkEnd w:id="77"/>
      <w:tr w:rsidR="00F37445" w:rsidRPr="0046576E" w14:paraId="03B47C38" w14:textId="77777777" w:rsidTr="00F86D37">
        <w:trPr>
          <w:cantSplit/>
          <w:jc w:val="center"/>
        </w:trPr>
        <w:tc>
          <w:tcPr>
            <w:tcW w:w="7094" w:type="dxa"/>
          </w:tcPr>
          <w:p w14:paraId="79564F2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7F281EC0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130AEF3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</w:p>
        </w:tc>
      </w:tr>
      <w:tr w:rsidR="00F37445" w:rsidRPr="0046576E" w14:paraId="2025A186" w14:textId="77777777" w:rsidTr="00F86D37">
        <w:trPr>
          <w:cantSplit/>
          <w:jc w:val="center"/>
        </w:trPr>
        <w:tc>
          <w:tcPr>
            <w:tcW w:w="7094" w:type="dxa"/>
          </w:tcPr>
          <w:p w14:paraId="3E0E1EF3" w14:textId="77777777" w:rsidR="00F37445" w:rsidRDefault="00F37445" w:rsidP="00F86D37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3EC6295E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532DD3DD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</w:p>
        </w:tc>
      </w:tr>
      <w:tr w:rsidR="00F37445" w:rsidRPr="0046576E" w14:paraId="6C245DB6" w14:textId="77777777" w:rsidTr="00F86D37">
        <w:trPr>
          <w:cantSplit/>
          <w:jc w:val="center"/>
        </w:trPr>
        <w:tc>
          <w:tcPr>
            <w:tcW w:w="7094" w:type="dxa"/>
          </w:tcPr>
          <w:p w14:paraId="5EB25C28" w14:textId="77777777" w:rsidR="00F37445" w:rsidRDefault="00F37445" w:rsidP="00F86D37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B86597F" w14:textId="77777777" w:rsidR="00F37445" w:rsidRPr="00464312" w:rsidRDefault="00F37445" w:rsidP="00F86D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F37445" w:rsidRPr="0046576E" w14:paraId="159422B7" w14:textId="77777777" w:rsidTr="00F86D37">
        <w:trPr>
          <w:cantSplit/>
          <w:jc w:val="center"/>
        </w:trPr>
        <w:tc>
          <w:tcPr>
            <w:tcW w:w="7094" w:type="dxa"/>
          </w:tcPr>
          <w:p w14:paraId="4A2C03A1" w14:textId="77777777" w:rsidR="00F37445" w:rsidRPr="00464312" w:rsidRDefault="00F37445" w:rsidP="00F86D37">
            <w:pPr>
              <w:pStyle w:val="TAL"/>
              <w:rPr>
                <w:noProof/>
                <w:lang w:val="en-US"/>
              </w:rPr>
            </w:pPr>
            <w:bookmarkStart w:id="78" w:name="MCCQCTEMPBM_00000170"/>
          </w:p>
        </w:tc>
      </w:tr>
      <w:bookmarkEnd w:id="78"/>
      <w:tr w:rsidR="00F37445" w:rsidRPr="003168A2" w14:paraId="195D2277" w14:textId="77777777" w:rsidTr="00F86D37">
        <w:trPr>
          <w:cantSplit/>
          <w:jc w:val="center"/>
        </w:trPr>
        <w:tc>
          <w:tcPr>
            <w:tcW w:w="7094" w:type="dxa"/>
          </w:tcPr>
          <w:p w14:paraId="6F04772E" w14:textId="77777777" w:rsidR="00F37445" w:rsidRPr="0046576E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903C49" w14:paraId="07754DC2" w14:textId="77777777" w:rsidTr="00F86D37">
        <w:trPr>
          <w:cantSplit/>
          <w:jc w:val="center"/>
        </w:trPr>
        <w:tc>
          <w:tcPr>
            <w:tcW w:w="7094" w:type="dxa"/>
          </w:tcPr>
          <w:p w14:paraId="24FFE15C" w14:textId="77777777" w:rsidR="00F37445" w:rsidRPr="00530E20" w:rsidRDefault="00F37445" w:rsidP="00F86D37">
            <w:pPr>
              <w:pStyle w:val="TAL"/>
              <w:rPr>
                <w:noProof/>
                <w:lang w:eastAsia="ko-KR"/>
              </w:rPr>
            </w:pPr>
            <w:bookmarkStart w:id="79" w:name="MCCQCTEMPBM_00000171"/>
          </w:p>
        </w:tc>
      </w:tr>
      <w:bookmarkEnd w:id="79"/>
    </w:tbl>
    <w:p w14:paraId="3A34BBF5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2C79393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1B6D7D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4412D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930E4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96B925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78B6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A8C7C5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048864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F1242B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705562C" w14:textId="77777777" w:rsidR="00F37445" w:rsidRDefault="00F37445" w:rsidP="00F86D37">
            <w:pPr>
              <w:pStyle w:val="TAL"/>
            </w:pPr>
          </w:p>
        </w:tc>
      </w:tr>
      <w:tr w:rsidR="00F37445" w14:paraId="2B3EA99F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55414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9276FC4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8F76648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61B94D9" w14:textId="77777777" w:rsidR="00F37445" w:rsidRDefault="00F37445" w:rsidP="00F86D37">
            <w:pPr>
              <w:pStyle w:val="TAL"/>
            </w:pPr>
          </w:p>
          <w:p w14:paraId="4B2A279E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F37445" w14:paraId="4122AE7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E0EB5" w14:textId="77777777" w:rsidR="00F37445" w:rsidRDefault="00F37445" w:rsidP="00F86D37">
            <w:pPr>
              <w:pStyle w:val="TAC"/>
            </w:pPr>
          </w:p>
          <w:p w14:paraId="3686F658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A55778" w14:textId="77777777" w:rsidR="00F37445" w:rsidRDefault="00F37445" w:rsidP="00F86D37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4C199E10" w14:textId="77777777" w:rsidR="00F37445" w:rsidRDefault="00F37445" w:rsidP="00F86D37">
            <w:pPr>
              <w:pStyle w:val="TAL"/>
            </w:pPr>
          </w:p>
          <w:p w14:paraId="0DD1B53D" w14:textId="77777777" w:rsidR="00F37445" w:rsidRDefault="00F37445" w:rsidP="00F86D37">
            <w:pPr>
              <w:pStyle w:val="TAL"/>
            </w:pPr>
            <w:r>
              <w:t>octet o51*</w:t>
            </w:r>
          </w:p>
        </w:tc>
      </w:tr>
      <w:tr w:rsidR="00F37445" w14:paraId="2BC4372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AF140" w14:textId="77777777" w:rsidR="00F37445" w:rsidRDefault="00F37445" w:rsidP="00F86D37">
            <w:pPr>
              <w:pStyle w:val="TAC"/>
            </w:pPr>
          </w:p>
          <w:p w14:paraId="6F561A09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1B9CA" w14:textId="77777777" w:rsidR="00F37445" w:rsidRDefault="00F37445" w:rsidP="00F86D37">
            <w:pPr>
              <w:pStyle w:val="TAL"/>
            </w:pPr>
            <w:r>
              <w:t>octet (o51+1)*</w:t>
            </w:r>
          </w:p>
          <w:p w14:paraId="6FB15139" w14:textId="77777777" w:rsidR="00F37445" w:rsidRDefault="00F37445" w:rsidP="00F86D37">
            <w:pPr>
              <w:pStyle w:val="TAL"/>
            </w:pPr>
          </w:p>
          <w:p w14:paraId="0085E58E" w14:textId="77777777" w:rsidR="00F37445" w:rsidRDefault="00F37445" w:rsidP="00F86D37">
            <w:pPr>
              <w:pStyle w:val="TAL"/>
            </w:pPr>
            <w:r>
              <w:t>octet o52*</w:t>
            </w:r>
          </w:p>
        </w:tc>
      </w:tr>
      <w:tr w:rsidR="00F37445" w14:paraId="52AEA4A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A059" w14:textId="77777777" w:rsidR="00F37445" w:rsidRDefault="00F37445" w:rsidP="00F86D37">
            <w:pPr>
              <w:pStyle w:val="TAC"/>
            </w:pPr>
          </w:p>
          <w:p w14:paraId="780838C1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763211" w14:textId="77777777" w:rsidR="00F37445" w:rsidRDefault="00F37445" w:rsidP="00F86D37">
            <w:pPr>
              <w:pStyle w:val="TAL"/>
            </w:pPr>
            <w:r>
              <w:t>octet (o52+1)*</w:t>
            </w:r>
          </w:p>
          <w:p w14:paraId="476BB8A0" w14:textId="77777777" w:rsidR="00F37445" w:rsidRDefault="00F37445" w:rsidP="00F86D37">
            <w:pPr>
              <w:pStyle w:val="TAL"/>
            </w:pPr>
          </w:p>
          <w:p w14:paraId="0A96B51C" w14:textId="77777777" w:rsidR="00F37445" w:rsidRDefault="00F37445" w:rsidP="00F86D37">
            <w:pPr>
              <w:pStyle w:val="TAL"/>
            </w:pPr>
            <w:r>
              <w:t>octet o53*</w:t>
            </w:r>
          </w:p>
        </w:tc>
      </w:tr>
      <w:tr w:rsidR="00F37445" w14:paraId="0755EA4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E6379" w14:textId="77777777" w:rsidR="00F37445" w:rsidRDefault="00F37445" w:rsidP="00F86D37">
            <w:pPr>
              <w:pStyle w:val="TAC"/>
            </w:pPr>
          </w:p>
          <w:p w14:paraId="246AC82A" w14:textId="77777777" w:rsidR="00F37445" w:rsidRDefault="00F37445" w:rsidP="00F86D37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8DB75E" w14:textId="77777777" w:rsidR="00F37445" w:rsidRDefault="00F37445" w:rsidP="00F86D37">
            <w:pPr>
              <w:pStyle w:val="TAL"/>
            </w:pPr>
            <w:r>
              <w:t>octet (o53+1)*</w:t>
            </w:r>
          </w:p>
          <w:p w14:paraId="6AC06F42" w14:textId="77777777" w:rsidR="00F37445" w:rsidRDefault="00F37445" w:rsidP="00F86D37">
            <w:pPr>
              <w:pStyle w:val="TAL"/>
            </w:pPr>
          </w:p>
          <w:p w14:paraId="73791635" w14:textId="77777777" w:rsidR="00F37445" w:rsidRDefault="00F37445" w:rsidP="00F86D37">
            <w:pPr>
              <w:pStyle w:val="TAL"/>
            </w:pPr>
            <w:r>
              <w:t>octet o45*</w:t>
            </w:r>
          </w:p>
        </w:tc>
      </w:tr>
    </w:tbl>
    <w:p w14:paraId="0609D641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426D2606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43FC3684" w14:textId="77777777" w:rsidTr="00F86D37">
        <w:trPr>
          <w:cantSplit/>
          <w:jc w:val="center"/>
        </w:trPr>
        <w:tc>
          <w:tcPr>
            <w:tcW w:w="7094" w:type="dxa"/>
          </w:tcPr>
          <w:p w14:paraId="705886AC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0F33742A" w14:textId="77777777" w:rsidR="00F37445" w:rsidRPr="003168A2" w:rsidRDefault="00F37445" w:rsidP="00F86D37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F37445" w:rsidRPr="003168A2" w14:paraId="2B51D19F" w14:textId="77777777" w:rsidTr="00F86D37">
        <w:trPr>
          <w:cantSplit/>
          <w:jc w:val="center"/>
        </w:trPr>
        <w:tc>
          <w:tcPr>
            <w:tcW w:w="7094" w:type="dxa"/>
          </w:tcPr>
          <w:p w14:paraId="3DC435D4" w14:textId="77777777" w:rsidR="00F37445" w:rsidRPr="00922493" w:rsidRDefault="00F37445" w:rsidP="00F86D37">
            <w:pPr>
              <w:pStyle w:val="TAL"/>
              <w:rPr>
                <w:noProof/>
              </w:rPr>
            </w:pPr>
            <w:bookmarkStart w:id="80" w:name="MCCQCTEMPBM_00000172"/>
          </w:p>
        </w:tc>
      </w:tr>
      <w:bookmarkEnd w:id="80"/>
    </w:tbl>
    <w:p w14:paraId="7CE37ECD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0AB08DBD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846799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872C6C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C03540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C7C892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6474D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A5300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DF14C5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2CA761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A1DF79A" w14:textId="77777777" w:rsidR="00F37445" w:rsidRDefault="00F37445" w:rsidP="00F86D37">
            <w:pPr>
              <w:pStyle w:val="TAL"/>
            </w:pPr>
          </w:p>
        </w:tc>
      </w:tr>
      <w:tr w:rsidR="00F37445" w14:paraId="0E1B884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A4761" w14:textId="77777777" w:rsidR="00F37445" w:rsidRDefault="00F37445" w:rsidP="00F86D37">
            <w:pPr>
              <w:pStyle w:val="TAC"/>
            </w:pPr>
          </w:p>
          <w:p w14:paraId="00D1252A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B7653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6B474596" w14:textId="77777777" w:rsidR="00F37445" w:rsidRPr="00903C49" w:rsidRDefault="00F37445" w:rsidP="00F86D37">
            <w:pPr>
              <w:pStyle w:val="TAL"/>
            </w:pPr>
          </w:p>
          <w:p w14:paraId="28458567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F37445" w14:paraId="52B0939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7C6B0" w14:textId="77777777" w:rsidR="00F37445" w:rsidRDefault="00F37445" w:rsidP="00F86D37">
            <w:pPr>
              <w:pStyle w:val="TAC"/>
            </w:pPr>
          </w:p>
          <w:p w14:paraId="499E1EEF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159E3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263E406" w14:textId="77777777" w:rsidR="00F37445" w:rsidRPr="00903C49" w:rsidRDefault="00F37445" w:rsidP="00F86D37">
            <w:pPr>
              <w:pStyle w:val="TAL"/>
            </w:pPr>
          </w:p>
          <w:p w14:paraId="6D2F828F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F37445" w14:paraId="4426BCA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C1559" w14:textId="77777777" w:rsidR="00F37445" w:rsidRDefault="00F37445" w:rsidP="00F86D37">
            <w:pPr>
              <w:pStyle w:val="TAC"/>
            </w:pPr>
          </w:p>
          <w:p w14:paraId="5F6BE853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BC8EB2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61BB14A2" w14:textId="77777777" w:rsidR="00F37445" w:rsidRPr="00903C49" w:rsidRDefault="00F37445" w:rsidP="00F86D37">
            <w:pPr>
              <w:pStyle w:val="TAL"/>
            </w:pPr>
          </w:p>
          <w:p w14:paraId="6113801D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1D1FACD5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3362545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C276610" w14:textId="77777777" w:rsidTr="00F86D37">
        <w:trPr>
          <w:cantSplit/>
          <w:jc w:val="center"/>
        </w:trPr>
        <w:tc>
          <w:tcPr>
            <w:tcW w:w="7094" w:type="dxa"/>
          </w:tcPr>
          <w:p w14:paraId="2F40A34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DC3D0A0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1D8BF9C0" w14:textId="77777777" w:rsidTr="00F86D37">
        <w:trPr>
          <w:cantSplit/>
          <w:jc w:val="center"/>
        </w:trPr>
        <w:tc>
          <w:tcPr>
            <w:tcW w:w="7094" w:type="dxa"/>
          </w:tcPr>
          <w:p w14:paraId="4E8348C8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81" w:name="MCCQCTEMPBM_00000173"/>
          </w:p>
        </w:tc>
      </w:tr>
      <w:bookmarkEnd w:id="81"/>
      <w:tr w:rsidR="00F37445" w:rsidRPr="003168A2" w14:paraId="0F4E360E" w14:textId="77777777" w:rsidTr="00F86D37">
        <w:trPr>
          <w:cantSplit/>
          <w:jc w:val="center"/>
        </w:trPr>
        <w:tc>
          <w:tcPr>
            <w:tcW w:w="7094" w:type="dxa"/>
          </w:tcPr>
          <w:p w14:paraId="1DF8ED1B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71ACDAAE" w14:textId="77777777" w:rsidR="00F37445" w:rsidRPr="0046576E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31414342" w14:textId="77777777" w:rsidTr="00F86D37">
        <w:trPr>
          <w:cantSplit/>
          <w:jc w:val="center"/>
        </w:trPr>
        <w:tc>
          <w:tcPr>
            <w:tcW w:w="7094" w:type="dxa"/>
          </w:tcPr>
          <w:p w14:paraId="467C7FD7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bookmarkStart w:id="82" w:name="MCCQCTEMPBM_00000174"/>
          </w:p>
        </w:tc>
      </w:tr>
      <w:bookmarkEnd w:id="82"/>
      <w:tr w:rsidR="00F37445" w:rsidRPr="003168A2" w14:paraId="2734CA00" w14:textId="77777777" w:rsidTr="00F86D37">
        <w:trPr>
          <w:cantSplit/>
          <w:jc w:val="center"/>
        </w:trPr>
        <w:tc>
          <w:tcPr>
            <w:tcW w:w="7094" w:type="dxa"/>
          </w:tcPr>
          <w:p w14:paraId="2FBE00E3" w14:textId="77777777" w:rsidR="00F37445" w:rsidRPr="00492F28" w:rsidRDefault="00F37445" w:rsidP="00F86D37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4C1E95BF" w14:textId="77777777" w:rsidTr="00F86D37">
        <w:trPr>
          <w:cantSplit/>
          <w:jc w:val="center"/>
        </w:trPr>
        <w:tc>
          <w:tcPr>
            <w:tcW w:w="7094" w:type="dxa"/>
          </w:tcPr>
          <w:p w14:paraId="2F362B0E" w14:textId="77777777" w:rsidR="00F37445" w:rsidRPr="0046576E" w:rsidRDefault="00F37445" w:rsidP="00F86D37">
            <w:pPr>
              <w:pStyle w:val="TAL"/>
              <w:rPr>
                <w:noProof/>
              </w:rPr>
            </w:pPr>
            <w:bookmarkStart w:id="83" w:name="MCCQCTEMPBM_00000175"/>
          </w:p>
        </w:tc>
      </w:tr>
      <w:bookmarkEnd w:id="83"/>
    </w:tbl>
    <w:p w14:paraId="4C639C2C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4089A4C9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46B3162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523792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2AB401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486DA5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32045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9BBEC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B4A2A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6909A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8A3D75B" w14:textId="77777777" w:rsidR="00F37445" w:rsidRDefault="00F37445" w:rsidP="00F86D37">
            <w:pPr>
              <w:pStyle w:val="TAL"/>
            </w:pPr>
          </w:p>
        </w:tc>
      </w:tr>
      <w:tr w:rsidR="00F37445" w14:paraId="79D387CC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8E0E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00EDA387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A73002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3E99EE3" w14:textId="77777777" w:rsidR="00F37445" w:rsidRPr="00485AE2" w:rsidRDefault="00F37445" w:rsidP="00F86D37">
            <w:pPr>
              <w:pStyle w:val="TAL"/>
            </w:pPr>
          </w:p>
          <w:p w14:paraId="54812775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F37445" w14:paraId="4B989E3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D8436" w14:textId="77777777" w:rsidR="00F37445" w:rsidRDefault="00F37445" w:rsidP="00F86D37">
            <w:pPr>
              <w:pStyle w:val="TAC"/>
            </w:pPr>
          </w:p>
          <w:p w14:paraId="7895E30E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348F51" w14:textId="77777777" w:rsidR="00F37445" w:rsidRPr="00485AE2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606ADA62" w14:textId="77777777" w:rsidR="00F37445" w:rsidRPr="00485AE2" w:rsidRDefault="00F37445" w:rsidP="00F86D37">
            <w:pPr>
              <w:pStyle w:val="TAL"/>
            </w:pPr>
          </w:p>
          <w:p w14:paraId="7E48D822" w14:textId="77777777" w:rsidR="00F37445" w:rsidRPr="00485AE2" w:rsidRDefault="00F37445" w:rsidP="00F86D37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F37445" w14:paraId="0E19652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91CC" w14:textId="77777777" w:rsidR="00F37445" w:rsidRDefault="00F37445" w:rsidP="00F86D37">
            <w:pPr>
              <w:pStyle w:val="TAC"/>
            </w:pPr>
          </w:p>
          <w:p w14:paraId="595B0A56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A86D2C" w14:textId="77777777" w:rsidR="00F37445" w:rsidRPr="001964C6" w:rsidRDefault="00F37445" w:rsidP="00F86D37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C70E1FD" w14:textId="77777777" w:rsidR="00F37445" w:rsidRPr="00485AE2" w:rsidRDefault="00F37445" w:rsidP="00F86D37">
            <w:pPr>
              <w:pStyle w:val="TAL"/>
            </w:pPr>
          </w:p>
          <w:p w14:paraId="319A78CF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F37445" w14:paraId="2B731AB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8B36" w14:textId="77777777" w:rsidR="00F37445" w:rsidRDefault="00F37445" w:rsidP="00F86D37">
            <w:pPr>
              <w:pStyle w:val="TAC"/>
            </w:pPr>
          </w:p>
          <w:p w14:paraId="436E89DB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AB7E7D" w14:textId="77777777" w:rsidR="00F37445" w:rsidRPr="001964C6" w:rsidRDefault="00F37445" w:rsidP="00F86D37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820326B" w14:textId="77777777" w:rsidR="00F37445" w:rsidRPr="00485AE2" w:rsidRDefault="00F37445" w:rsidP="00F86D37">
            <w:pPr>
              <w:pStyle w:val="TAL"/>
            </w:pPr>
          </w:p>
          <w:p w14:paraId="563ADE68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F37445" w14:paraId="4582BE5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461A0" w14:textId="77777777" w:rsidR="00F37445" w:rsidRDefault="00F37445" w:rsidP="00F86D37">
            <w:pPr>
              <w:pStyle w:val="TAC"/>
            </w:pPr>
          </w:p>
          <w:p w14:paraId="63B22917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DF3BD6" w14:textId="77777777" w:rsidR="00F37445" w:rsidRPr="001964C6" w:rsidRDefault="00F37445" w:rsidP="00F86D37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3074A79" w14:textId="77777777" w:rsidR="00F37445" w:rsidRPr="00485AE2" w:rsidRDefault="00F37445" w:rsidP="00F86D37">
            <w:pPr>
              <w:pStyle w:val="TAL"/>
            </w:pPr>
          </w:p>
          <w:p w14:paraId="09C0D39C" w14:textId="77777777" w:rsidR="00F37445" w:rsidRPr="001964C6" w:rsidRDefault="00F37445" w:rsidP="00F86D37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43CE0CEA" w14:textId="77777777" w:rsidR="00F37445" w:rsidRPr="00903C49" w:rsidRDefault="00F37445" w:rsidP="00F37445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52D25502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3BD45C29" w14:textId="77777777" w:rsidTr="00F86D37">
        <w:trPr>
          <w:cantSplit/>
          <w:jc w:val="center"/>
        </w:trPr>
        <w:tc>
          <w:tcPr>
            <w:tcW w:w="7094" w:type="dxa"/>
          </w:tcPr>
          <w:p w14:paraId="6A140C0F" w14:textId="77777777" w:rsidR="00F37445" w:rsidRDefault="00F37445" w:rsidP="00F86D37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1E1F8F97" w14:textId="77777777" w:rsidR="00F37445" w:rsidRPr="0046576E" w:rsidRDefault="00F37445" w:rsidP="00F86D37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A0C4D38" w14:textId="77777777" w:rsidTr="00F86D37">
        <w:trPr>
          <w:cantSplit/>
          <w:jc w:val="center"/>
        </w:trPr>
        <w:tc>
          <w:tcPr>
            <w:tcW w:w="7094" w:type="dxa"/>
          </w:tcPr>
          <w:p w14:paraId="5CE07599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84" w:name="MCCQCTEMPBM_00000176"/>
          </w:p>
        </w:tc>
      </w:tr>
      <w:bookmarkEnd w:id="84"/>
    </w:tbl>
    <w:p w14:paraId="34FB20A1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6363692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11F9EAD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1712B0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34BA7C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E30B01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29E4D4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3C6D15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31B730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4D903D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A37243" w14:textId="77777777" w:rsidR="00F37445" w:rsidRDefault="00F37445" w:rsidP="00F86D37">
            <w:pPr>
              <w:pStyle w:val="TAL"/>
            </w:pPr>
          </w:p>
        </w:tc>
      </w:tr>
      <w:tr w:rsidR="00F37445" w14:paraId="5CB1FC6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DDD3" w14:textId="77777777" w:rsidR="00F37445" w:rsidRDefault="00F37445" w:rsidP="00F86D37">
            <w:pPr>
              <w:pStyle w:val="TAC"/>
            </w:pPr>
          </w:p>
          <w:p w14:paraId="7CDBCDA0" w14:textId="77777777" w:rsidR="00F37445" w:rsidRDefault="00F37445" w:rsidP="00F86D37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6C7B92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37CD610A" w14:textId="77777777" w:rsidR="00F37445" w:rsidRPr="00903C49" w:rsidRDefault="00F37445" w:rsidP="00F86D37">
            <w:pPr>
              <w:pStyle w:val="TAL"/>
            </w:pPr>
          </w:p>
          <w:p w14:paraId="5D107DAB" w14:textId="77777777" w:rsidR="00F37445" w:rsidRPr="00492F28" w:rsidRDefault="00F37445" w:rsidP="00F86D37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F37445" w14:paraId="2AF746C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1D12" w14:textId="77777777" w:rsidR="00F37445" w:rsidRDefault="00F37445" w:rsidP="00F86D37">
            <w:pPr>
              <w:pStyle w:val="TAC"/>
            </w:pPr>
          </w:p>
          <w:p w14:paraId="0B1E00DA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135F59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173D9CFF" w14:textId="77777777" w:rsidR="00F37445" w:rsidRPr="00903C49" w:rsidRDefault="00F37445" w:rsidP="00F86D37">
            <w:pPr>
              <w:pStyle w:val="TAL"/>
            </w:pPr>
          </w:p>
          <w:p w14:paraId="31BC96F0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F37445" w14:paraId="1139EEE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35F70" w14:textId="77777777" w:rsidR="00F37445" w:rsidRDefault="00F37445" w:rsidP="00F86D37">
            <w:pPr>
              <w:pStyle w:val="TAC"/>
            </w:pPr>
          </w:p>
          <w:p w14:paraId="5E514465" w14:textId="77777777" w:rsidR="00F37445" w:rsidRDefault="00F37445" w:rsidP="00F86D37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B9C881" w14:textId="77777777" w:rsidR="00F37445" w:rsidRPr="00492F28" w:rsidRDefault="00F37445" w:rsidP="00F86D37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684DF9B1" w14:textId="77777777" w:rsidR="00F37445" w:rsidRPr="00903C49" w:rsidRDefault="00F37445" w:rsidP="00F86D37">
            <w:pPr>
              <w:pStyle w:val="TAL"/>
            </w:pPr>
          </w:p>
          <w:p w14:paraId="1270ECD2" w14:textId="77777777" w:rsidR="00F37445" w:rsidRPr="00492F28" w:rsidRDefault="00F37445" w:rsidP="00F86D37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68E2F96" w14:textId="77777777" w:rsidR="00F37445" w:rsidRDefault="00F37445" w:rsidP="00F37445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p w14:paraId="47C48561" w14:textId="77777777" w:rsidR="00F37445" w:rsidRDefault="00F37445" w:rsidP="00F37445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proofErr w:type="spellStart"/>
      <w:r w:rsidRPr="002E39DE">
        <w:t>eographical</w:t>
      </w:r>
      <w:proofErr w:type="spellEnd"/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3168A2" w14:paraId="7F564991" w14:textId="77777777" w:rsidTr="00F86D37">
        <w:trPr>
          <w:cantSplit/>
          <w:jc w:val="center"/>
        </w:trPr>
        <w:tc>
          <w:tcPr>
            <w:tcW w:w="7094" w:type="dxa"/>
          </w:tcPr>
          <w:p w14:paraId="593DA5B1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2D0A4DC5" w14:textId="77777777" w:rsidR="00F37445" w:rsidRDefault="00F37445" w:rsidP="00F86D37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F37445" w:rsidRPr="003168A2" w14:paraId="4306D82E" w14:textId="77777777" w:rsidTr="00F86D37">
        <w:trPr>
          <w:cantSplit/>
          <w:jc w:val="center"/>
        </w:trPr>
        <w:tc>
          <w:tcPr>
            <w:tcW w:w="7094" w:type="dxa"/>
          </w:tcPr>
          <w:p w14:paraId="2C513910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bookmarkStart w:id="85" w:name="MCCQCTEMPBM_00000177"/>
          </w:p>
        </w:tc>
      </w:tr>
      <w:bookmarkEnd w:id="85"/>
      <w:tr w:rsidR="00F37445" w:rsidRPr="003168A2" w14:paraId="28D06DE3" w14:textId="77777777" w:rsidTr="00F86D37">
        <w:trPr>
          <w:cantSplit/>
          <w:jc w:val="center"/>
        </w:trPr>
        <w:tc>
          <w:tcPr>
            <w:tcW w:w="7094" w:type="dxa"/>
          </w:tcPr>
          <w:p w14:paraId="78A02D7B" w14:textId="77777777" w:rsidR="00F37445" w:rsidRDefault="00F37445" w:rsidP="00F86D37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3FDC08B" w14:textId="77777777" w:rsidR="00F37445" w:rsidRPr="00903C49" w:rsidRDefault="00F37445" w:rsidP="00F86D37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F37445" w:rsidRPr="003168A2" w14:paraId="2D74310E" w14:textId="77777777" w:rsidTr="00F86D37">
        <w:trPr>
          <w:cantSplit/>
          <w:jc w:val="center"/>
        </w:trPr>
        <w:tc>
          <w:tcPr>
            <w:tcW w:w="7094" w:type="dxa"/>
          </w:tcPr>
          <w:p w14:paraId="5F146BB0" w14:textId="77777777" w:rsidR="00F37445" w:rsidRDefault="00F37445" w:rsidP="00F86D37">
            <w:pPr>
              <w:pStyle w:val="TAL"/>
            </w:pPr>
            <w:bookmarkStart w:id="86" w:name="MCCQCTEMPBM_00000178"/>
          </w:p>
        </w:tc>
      </w:tr>
      <w:bookmarkEnd w:id="86"/>
      <w:tr w:rsidR="00F37445" w:rsidRPr="003168A2" w14:paraId="2CDDF0B2" w14:textId="77777777" w:rsidTr="00F86D37">
        <w:trPr>
          <w:cantSplit/>
          <w:jc w:val="center"/>
        </w:trPr>
        <w:tc>
          <w:tcPr>
            <w:tcW w:w="7094" w:type="dxa"/>
          </w:tcPr>
          <w:p w14:paraId="5D8AB210" w14:textId="77777777" w:rsidR="00F37445" w:rsidRDefault="00F37445" w:rsidP="00F86D37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F37445" w:rsidRPr="003168A2" w14:paraId="7A052DB7" w14:textId="77777777" w:rsidTr="00F86D37">
        <w:trPr>
          <w:cantSplit/>
          <w:jc w:val="center"/>
        </w:trPr>
        <w:tc>
          <w:tcPr>
            <w:tcW w:w="7094" w:type="dxa"/>
          </w:tcPr>
          <w:p w14:paraId="5967B12F" w14:textId="77777777" w:rsidR="00F37445" w:rsidRDefault="00F37445" w:rsidP="00F86D37">
            <w:pPr>
              <w:pStyle w:val="TAL"/>
            </w:pPr>
            <w:bookmarkStart w:id="87" w:name="MCCQCTEMPBM_00000179"/>
          </w:p>
        </w:tc>
      </w:tr>
      <w:bookmarkEnd w:id="87"/>
    </w:tbl>
    <w:p w14:paraId="33B7B6EC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14:paraId="19C4975C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9F155E0" w14:textId="77777777" w:rsidR="00F37445" w:rsidRDefault="00F37445" w:rsidP="00F86D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78398F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44EBDA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190049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2CAE2F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232DB9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9DD438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E34328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943510" w14:textId="77777777" w:rsidR="00F37445" w:rsidRDefault="00F37445" w:rsidP="00F86D37">
            <w:pPr>
              <w:pStyle w:val="TAL"/>
            </w:pPr>
          </w:p>
        </w:tc>
      </w:tr>
      <w:tr w:rsidR="00F37445" w14:paraId="70DDB75A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28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9092FDD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07E244D" w14:textId="77777777" w:rsidR="00F37445" w:rsidRPr="001964C6" w:rsidRDefault="00F37445" w:rsidP="00F86D37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224370D8" w14:textId="77777777" w:rsidR="00F37445" w:rsidRPr="001964C6" w:rsidRDefault="00F37445" w:rsidP="00F86D37">
            <w:pPr>
              <w:pStyle w:val="TAL"/>
            </w:pPr>
          </w:p>
          <w:p w14:paraId="104CE444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F37445" w14:paraId="6BC1FA6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EFCF" w14:textId="77777777" w:rsidR="00F37445" w:rsidRDefault="00F37445" w:rsidP="00F86D37">
            <w:pPr>
              <w:pStyle w:val="TAC"/>
            </w:pPr>
          </w:p>
          <w:p w14:paraId="382F9245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3224" w14:textId="77777777" w:rsidR="00F37445" w:rsidRPr="001964C6" w:rsidRDefault="00F37445" w:rsidP="00F86D37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0C8F5716" w14:textId="77777777" w:rsidR="00F37445" w:rsidRPr="00986958" w:rsidRDefault="00F37445" w:rsidP="00F86D37">
            <w:pPr>
              <w:pStyle w:val="TAL"/>
            </w:pPr>
          </w:p>
          <w:p w14:paraId="720CAFD2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F37445" w:rsidRPr="00A51E49" w14:paraId="6C1E7E9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05003" w14:textId="77777777" w:rsidR="00F37445" w:rsidRDefault="00F37445" w:rsidP="00F86D37">
            <w:pPr>
              <w:pStyle w:val="TAC"/>
            </w:pPr>
          </w:p>
          <w:p w14:paraId="05FA29AF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1DC097" w14:textId="77777777" w:rsidR="00F37445" w:rsidRDefault="00F37445" w:rsidP="00F86D37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35724C87" w14:textId="77777777" w:rsidR="00F37445" w:rsidRPr="00986958" w:rsidRDefault="00F37445" w:rsidP="00F86D37">
            <w:pPr>
              <w:pStyle w:val="TAL"/>
              <w:rPr>
                <w:lang w:val="sv-SE"/>
              </w:rPr>
            </w:pPr>
          </w:p>
          <w:p w14:paraId="7CEEB18E" w14:textId="77777777" w:rsidR="00F37445" w:rsidRPr="00530E20" w:rsidRDefault="00F37445" w:rsidP="00F86D37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F37445" w:rsidRPr="00A51E49" w14:paraId="57AE9C8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0168" w14:textId="77777777" w:rsidR="00F37445" w:rsidRPr="00530E20" w:rsidRDefault="00F37445" w:rsidP="00F86D37">
            <w:pPr>
              <w:pStyle w:val="TAC"/>
              <w:rPr>
                <w:lang w:val="sv-SE"/>
              </w:rPr>
            </w:pPr>
          </w:p>
          <w:p w14:paraId="40FEF1C9" w14:textId="77777777" w:rsidR="00F37445" w:rsidRDefault="00F37445" w:rsidP="00F86D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E814B" w14:textId="77777777" w:rsidR="00F37445" w:rsidRPr="002B1EC4" w:rsidRDefault="00F37445" w:rsidP="00F86D37">
            <w:pPr>
              <w:pStyle w:val="TAL"/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6902C27B" w14:textId="77777777" w:rsidR="00F37445" w:rsidRPr="00A51E49" w:rsidRDefault="00F37445" w:rsidP="00F86D37">
            <w:pPr>
              <w:pStyle w:val="TAL"/>
              <w:rPr>
                <w:highlight w:val="yellow"/>
              </w:rPr>
            </w:pPr>
          </w:p>
          <w:p w14:paraId="29EBD748" w14:textId="77777777" w:rsidR="00F37445" w:rsidRPr="00A51E49" w:rsidRDefault="00F37445" w:rsidP="00F86D37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F37445" w14:paraId="7C44981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C9CC" w14:textId="77777777" w:rsidR="00F37445" w:rsidRPr="00A51E49" w:rsidRDefault="00F37445" w:rsidP="00F86D37">
            <w:pPr>
              <w:pStyle w:val="TAC"/>
            </w:pPr>
          </w:p>
          <w:p w14:paraId="05C58063" w14:textId="77777777" w:rsidR="00F37445" w:rsidRDefault="00F37445" w:rsidP="00F86D37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DB1150" w14:textId="77777777" w:rsidR="00F37445" w:rsidRDefault="00F37445" w:rsidP="00F86D37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6333D824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</w:p>
          <w:p w14:paraId="56F7D21D" w14:textId="77777777" w:rsidR="00F37445" w:rsidRPr="0046576E" w:rsidRDefault="00F37445" w:rsidP="00F86D37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6E8BD0B2" w14:textId="77777777" w:rsidR="00F37445" w:rsidRPr="00986958" w:rsidRDefault="00F37445" w:rsidP="00F37445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04D21FCC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2F6CB728" w14:textId="77777777" w:rsidTr="00F86D37">
        <w:trPr>
          <w:cantSplit/>
          <w:jc w:val="center"/>
        </w:trPr>
        <w:tc>
          <w:tcPr>
            <w:tcW w:w="7094" w:type="dxa"/>
          </w:tcPr>
          <w:p w14:paraId="0C1A949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72C29F7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F37445" w:rsidRPr="00986958" w14:paraId="413BA612" w14:textId="77777777" w:rsidTr="00F86D37">
        <w:trPr>
          <w:cantSplit/>
          <w:jc w:val="center"/>
        </w:trPr>
        <w:tc>
          <w:tcPr>
            <w:tcW w:w="7094" w:type="dxa"/>
          </w:tcPr>
          <w:p w14:paraId="78BB370B" w14:textId="77777777" w:rsidR="00F37445" w:rsidRPr="00986958" w:rsidRDefault="00F37445" w:rsidP="00F86D37">
            <w:pPr>
              <w:pStyle w:val="TAL"/>
            </w:pPr>
            <w:bookmarkStart w:id="88" w:name="MCCQCTEMPBM_00000180"/>
          </w:p>
        </w:tc>
      </w:tr>
      <w:bookmarkEnd w:id="88"/>
    </w:tbl>
    <w:p w14:paraId="285ECACB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058320D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96A7CF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096C7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951D52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92A223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630045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E0BBD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5461A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BF116A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E0BCB4D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17DEF615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09A9A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087B107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9F4465" w14:textId="77777777" w:rsidR="00F37445" w:rsidRPr="00986958" w:rsidRDefault="00F37445" w:rsidP="00F86D37">
            <w:pPr>
              <w:pStyle w:val="TAL"/>
            </w:pPr>
            <w:r w:rsidRPr="00986958">
              <w:t>octet o108</w:t>
            </w:r>
          </w:p>
          <w:p w14:paraId="790F8AEA" w14:textId="77777777" w:rsidR="00F37445" w:rsidRPr="00986958" w:rsidRDefault="00F37445" w:rsidP="00F86D37">
            <w:pPr>
              <w:pStyle w:val="TAL"/>
            </w:pPr>
          </w:p>
          <w:p w14:paraId="64512400" w14:textId="77777777" w:rsidR="00F37445" w:rsidRPr="00986958" w:rsidRDefault="00F37445" w:rsidP="00F86D37">
            <w:pPr>
              <w:pStyle w:val="TAL"/>
            </w:pPr>
            <w:r w:rsidRPr="00986958">
              <w:t>octet o108+1</w:t>
            </w:r>
          </w:p>
        </w:tc>
      </w:tr>
      <w:tr w:rsidR="00F37445" w:rsidRPr="00986958" w14:paraId="6977632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548D" w14:textId="77777777" w:rsidR="00F37445" w:rsidRPr="00986958" w:rsidRDefault="00F37445" w:rsidP="00F86D37">
            <w:pPr>
              <w:pStyle w:val="TAC"/>
            </w:pPr>
          </w:p>
          <w:p w14:paraId="321F85A8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574F1A" w14:textId="77777777" w:rsidR="00F37445" w:rsidRPr="00986958" w:rsidRDefault="00F37445" w:rsidP="00F86D37">
            <w:pPr>
              <w:pStyle w:val="TAL"/>
            </w:pPr>
            <w:r w:rsidRPr="00986958">
              <w:t>octet (o108+2)*</w:t>
            </w:r>
          </w:p>
          <w:p w14:paraId="768286D0" w14:textId="77777777" w:rsidR="00F37445" w:rsidRPr="00986958" w:rsidRDefault="00F37445" w:rsidP="00F86D37">
            <w:pPr>
              <w:pStyle w:val="TAL"/>
            </w:pPr>
          </w:p>
          <w:p w14:paraId="087AC8D6" w14:textId="77777777" w:rsidR="00F37445" w:rsidRPr="00986958" w:rsidRDefault="00F37445" w:rsidP="00F86D37">
            <w:pPr>
              <w:pStyle w:val="TAL"/>
            </w:pPr>
            <w:r w:rsidRPr="00986958">
              <w:t>octet o59*</w:t>
            </w:r>
          </w:p>
        </w:tc>
      </w:tr>
      <w:tr w:rsidR="00F37445" w:rsidRPr="00986958" w14:paraId="72759E0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4A059" w14:textId="77777777" w:rsidR="00F37445" w:rsidRPr="00986958" w:rsidRDefault="00F37445" w:rsidP="00F86D37">
            <w:pPr>
              <w:pStyle w:val="TAC"/>
            </w:pPr>
          </w:p>
          <w:p w14:paraId="2C28387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0C2287" w14:textId="77777777" w:rsidR="00F37445" w:rsidRPr="00986958" w:rsidRDefault="00F37445" w:rsidP="00F86D37">
            <w:pPr>
              <w:pStyle w:val="TAL"/>
            </w:pPr>
            <w:r w:rsidRPr="00986958">
              <w:t>octet (o59+1)*</w:t>
            </w:r>
          </w:p>
          <w:p w14:paraId="529545F8" w14:textId="77777777" w:rsidR="00F37445" w:rsidRPr="00986958" w:rsidRDefault="00F37445" w:rsidP="00F86D37">
            <w:pPr>
              <w:pStyle w:val="TAL"/>
            </w:pPr>
          </w:p>
          <w:p w14:paraId="43AA2C63" w14:textId="77777777" w:rsidR="00F37445" w:rsidRPr="00986958" w:rsidRDefault="00F37445" w:rsidP="00F86D37">
            <w:pPr>
              <w:pStyle w:val="TAL"/>
            </w:pPr>
            <w:r w:rsidRPr="00986958">
              <w:t>octet o60*</w:t>
            </w:r>
          </w:p>
        </w:tc>
      </w:tr>
      <w:tr w:rsidR="00F37445" w:rsidRPr="00986958" w14:paraId="7545C1A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74E" w14:textId="77777777" w:rsidR="00F37445" w:rsidRPr="00986958" w:rsidRDefault="00F37445" w:rsidP="00F86D37">
            <w:pPr>
              <w:pStyle w:val="TAC"/>
            </w:pPr>
          </w:p>
          <w:p w14:paraId="06256BE3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A8A10E" w14:textId="77777777" w:rsidR="00F37445" w:rsidRPr="00986958" w:rsidRDefault="00F37445" w:rsidP="00F86D37">
            <w:pPr>
              <w:pStyle w:val="TAL"/>
            </w:pPr>
            <w:r w:rsidRPr="00986958">
              <w:t>octet (o60+1)*</w:t>
            </w:r>
          </w:p>
          <w:p w14:paraId="34377BC4" w14:textId="77777777" w:rsidR="00F37445" w:rsidRPr="00986958" w:rsidRDefault="00F37445" w:rsidP="00F86D37">
            <w:pPr>
              <w:pStyle w:val="TAL"/>
            </w:pPr>
          </w:p>
          <w:p w14:paraId="4F93D456" w14:textId="77777777" w:rsidR="00F37445" w:rsidRPr="00986958" w:rsidRDefault="00F37445" w:rsidP="00F86D37">
            <w:pPr>
              <w:pStyle w:val="TAL"/>
            </w:pPr>
            <w:r w:rsidRPr="00986958">
              <w:t>octet o61*</w:t>
            </w:r>
          </w:p>
        </w:tc>
      </w:tr>
      <w:tr w:rsidR="00F37445" w:rsidRPr="00986958" w14:paraId="3E54A34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41345" w14:textId="77777777" w:rsidR="00F37445" w:rsidRPr="00986958" w:rsidRDefault="00F37445" w:rsidP="00F86D37">
            <w:pPr>
              <w:pStyle w:val="TAC"/>
            </w:pPr>
          </w:p>
          <w:p w14:paraId="5303F6A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19AA5F" w14:textId="77777777" w:rsidR="00F37445" w:rsidRPr="00986958" w:rsidRDefault="00F37445" w:rsidP="00F86D37">
            <w:pPr>
              <w:pStyle w:val="TAL"/>
            </w:pPr>
            <w:r w:rsidRPr="00986958">
              <w:t>octet (o61+1)*</w:t>
            </w:r>
          </w:p>
          <w:p w14:paraId="25A9F294" w14:textId="77777777" w:rsidR="00F37445" w:rsidRPr="00986958" w:rsidRDefault="00F37445" w:rsidP="00F86D37">
            <w:pPr>
              <w:pStyle w:val="TAL"/>
            </w:pPr>
          </w:p>
          <w:p w14:paraId="03CBD91B" w14:textId="77777777" w:rsidR="00F37445" w:rsidRPr="00986958" w:rsidRDefault="00F37445" w:rsidP="00F86D37">
            <w:pPr>
              <w:pStyle w:val="TAL"/>
            </w:pPr>
            <w:r w:rsidRPr="00986958">
              <w:t>octet o46*</w:t>
            </w:r>
          </w:p>
        </w:tc>
      </w:tr>
    </w:tbl>
    <w:p w14:paraId="50086C53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6E309952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1111DE1" w14:textId="77777777" w:rsidTr="00F86D37">
        <w:trPr>
          <w:cantSplit/>
          <w:jc w:val="center"/>
        </w:trPr>
        <w:tc>
          <w:tcPr>
            <w:tcW w:w="7094" w:type="dxa"/>
          </w:tcPr>
          <w:p w14:paraId="5976D19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E52FF18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F37445" w:rsidRPr="00986958" w14:paraId="0A61F705" w14:textId="77777777" w:rsidTr="00F86D37">
        <w:trPr>
          <w:cantSplit/>
          <w:jc w:val="center"/>
        </w:trPr>
        <w:tc>
          <w:tcPr>
            <w:tcW w:w="7094" w:type="dxa"/>
          </w:tcPr>
          <w:p w14:paraId="58B3F244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89" w:name="MCCQCTEMPBM_00000181"/>
          </w:p>
        </w:tc>
      </w:tr>
      <w:bookmarkEnd w:id="89"/>
    </w:tbl>
    <w:p w14:paraId="6B4E25E6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3CBCA3B6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10D367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08AF12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526419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D6E162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913F52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371B03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13FD0F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0006A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3B7CC5CA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06C89DE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141FA" w14:textId="77777777" w:rsidR="00F37445" w:rsidRPr="00986958" w:rsidRDefault="00F37445" w:rsidP="00F86D37">
            <w:pPr>
              <w:pStyle w:val="TAC"/>
            </w:pPr>
          </w:p>
          <w:p w14:paraId="7BACEAE2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BE2DA" w14:textId="77777777" w:rsidR="00F37445" w:rsidRPr="00986958" w:rsidRDefault="00F37445" w:rsidP="00F86D37">
            <w:pPr>
              <w:pStyle w:val="TAL"/>
            </w:pPr>
            <w:r w:rsidRPr="00986958">
              <w:t>octet o59+1</w:t>
            </w:r>
          </w:p>
          <w:p w14:paraId="49FA9DAF" w14:textId="77777777" w:rsidR="00F37445" w:rsidRPr="00986958" w:rsidRDefault="00F37445" w:rsidP="00F86D37">
            <w:pPr>
              <w:pStyle w:val="TAL"/>
            </w:pPr>
          </w:p>
          <w:p w14:paraId="2E803045" w14:textId="77777777" w:rsidR="00F37445" w:rsidRPr="00986958" w:rsidRDefault="00F37445" w:rsidP="00F86D37">
            <w:pPr>
              <w:pStyle w:val="TAL"/>
            </w:pPr>
            <w:r w:rsidRPr="00986958">
              <w:t>octet o59+2</w:t>
            </w:r>
          </w:p>
        </w:tc>
      </w:tr>
      <w:tr w:rsidR="00F37445" w:rsidRPr="00986958" w14:paraId="157138B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EBB20" w14:textId="77777777" w:rsidR="00F37445" w:rsidRPr="00986958" w:rsidRDefault="00F37445" w:rsidP="00F86D37">
            <w:pPr>
              <w:pStyle w:val="TAC"/>
            </w:pPr>
          </w:p>
          <w:p w14:paraId="223D9F68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191806" w14:textId="77777777" w:rsidR="00F37445" w:rsidRPr="00986958" w:rsidRDefault="00F37445" w:rsidP="00F86D37">
            <w:pPr>
              <w:pStyle w:val="TAL"/>
            </w:pPr>
            <w:r w:rsidRPr="00986958">
              <w:t>octet o59+3</w:t>
            </w:r>
          </w:p>
          <w:p w14:paraId="2ABB5D59" w14:textId="77777777" w:rsidR="00F37445" w:rsidRPr="00986958" w:rsidRDefault="00F37445" w:rsidP="00F86D37">
            <w:pPr>
              <w:pStyle w:val="TAL"/>
            </w:pPr>
          </w:p>
          <w:p w14:paraId="70F8D787" w14:textId="77777777" w:rsidR="00F37445" w:rsidRPr="00986958" w:rsidRDefault="00F37445" w:rsidP="00F86D37">
            <w:pPr>
              <w:pStyle w:val="TAL"/>
            </w:pPr>
            <w:r w:rsidRPr="00986958">
              <w:t>octet o62</w:t>
            </w:r>
          </w:p>
        </w:tc>
      </w:tr>
      <w:tr w:rsidR="00F37445" w:rsidRPr="00986958" w14:paraId="414E4E0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F397" w14:textId="77777777" w:rsidR="00F37445" w:rsidRPr="00986958" w:rsidRDefault="00F37445" w:rsidP="00F86D37">
            <w:pPr>
              <w:pStyle w:val="TAC"/>
            </w:pPr>
          </w:p>
          <w:p w14:paraId="3422AE4A" w14:textId="77777777" w:rsidR="00F37445" w:rsidRPr="00986958" w:rsidRDefault="00F37445" w:rsidP="00F86D37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851CD5" w14:textId="77777777" w:rsidR="00F37445" w:rsidRPr="00986958" w:rsidRDefault="00F37445" w:rsidP="00F86D37">
            <w:pPr>
              <w:pStyle w:val="TAL"/>
            </w:pPr>
            <w:r w:rsidRPr="00986958">
              <w:t>octet o62+1</w:t>
            </w:r>
          </w:p>
          <w:p w14:paraId="5AAFE9F3" w14:textId="77777777" w:rsidR="00F37445" w:rsidRPr="00986958" w:rsidRDefault="00F37445" w:rsidP="00F86D37">
            <w:pPr>
              <w:pStyle w:val="TAL"/>
            </w:pPr>
          </w:p>
          <w:p w14:paraId="29AEEF90" w14:textId="77777777" w:rsidR="00F37445" w:rsidRPr="00986958" w:rsidRDefault="00F37445" w:rsidP="00F86D37">
            <w:pPr>
              <w:pStyle w:val="TAL"/>
            </w:pPr>
            <w:r w:rsidRPr="00986958">
              <w:t>octet (o62+3)</w:t>
            </w:r>
          </w:p>
          <w:p w14:paraId="37292A73" w14:textId="77777777" w:rsidR="00F37445" w:rsidRPr="00986958" w:rsidRDefault="00F37445" w:rsidP="00F86D37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74142A9F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44B40BEC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41C41025" w14:textId="77777777" w:rsidTr="00F86D37">
        <w:trPr>
          <w:cantSplit/>
          <w:jc w:val="center"/>
        </w:trPr>
        <w:tc>
          <w:tcPr>
            <w:tcW w:w="7094" w:type="dxa"/>
          </w:tcPr>
          <w:p w14:paraId="4A3A47C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38E1995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7E318093" w14:textId="77777777" w:rsidTr="00F86D37">
        <w:trPr>
          <w:cantSplit/>
          <w:jc w:val="center"/>
        </w:trPr>
        <w:tc>
          <w:tcPr>
            <w:tcW w:w="7094" w:type="dxa"/>
          </w:tcPr>
          <w:p w14:paraId="19AC331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90" w:name="MCCQCTEMPBM_00000182"/>
          </w:p>
        </w:tc>
      </w:tr>
      <w:bookmarkEnd w:id="90"/>
      <w:tr w:rsidR="00F37445" w:rsidRPr="00986958" w14:paraId="2C2360C8" w14:textId="77777777" w:rsidTr="00F86D37">
        <w:trPr>
          <w:cantSplit/>
          <w:jc w:val="center"/>
        </w:trPr>
        <w:tc>
          <w:tcPr>
            <w:tcW w:w="7094" w:type="dxa"/>
          </w:tcPr>
          <w:p w14:paraId="4C1E8B93" w14:textId="77777777" w:rsidR="00F37445" w:rsidRPr="00986958" w:rsidRDefault="00F37445" w:rsidP="00F86D37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4ADD7020" w14:textId="77777777" w:rsidR="00F37445" w:rsidRPr="00986958" w:rsidRDefault="00F37445" w:rsidP="00F86D37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F37445" w:rsidRPr="00986958" w14:paraId="35FCF7CC" w14:textId="77777777" w:rsidTr="00F86D37">
        <w:trPr>
          <w:cantSplit/>
          <w:jc w:val="center"/>
        </w:trPr>
        <w:tc>
          <w:tcPr>
            <w:tcW w:w="7094" w:type="dxa"/>
          </w:tcPr>
          <w:p w14:paraId="6444945F" w14:textId="77777777" w:rsidR="00F37445" w:rsidRPr="00986958" w:rsidRDefault="00F37445" w:rsidP="00F86D37">
            <w:pPr>
              <w:pStyle w:val="TAL"/>
            </w:pPr>
            <w:bookmarkStart w:id="91" w:name="MCCQCTEMPBM_00000183"/>
          </w:p>
        </w:tc>
      </w:tr>
      <w:bookmarkEnd w:id="91"/>
      <w:tr w:rsidR="00F37445" w:rsidRPr="00986958" w14:paraId="5BCEFE91" w14:textId="77777777" w:rsidTr="00F86D37">
        <w:trPr>
          <w:cantSplit/>
          <w:jc w:val="center"/>
        </w:trPr>
        <w:tc>
          <w:tcPr>
            <w:tcW w:w="7094" w:type="dxa"/>
          </w:tcPr>
          <w:p w14:paraId="44BB2D8B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04C76832" w14:textId="77777777" w:rsidTr="00F86D37">
        <w:trPr>
          <w:cantSplit/>
          <w:jc w:val="center"/>
        </w:trPr>
        <w:tc>
          <w:tcPr>
            <w:tcW w:w="7094" w:type="dxa"/>
          </w:tcPr>
          <w:p w14:paraId="2F08EF0C" w14:textId="77777777" w:rsidR="00F37445" w:rsidRPr="00986958" w:rsidRDefault="00F37445" w:rsidP="00F86D37">
            <w:pPr>
              <w:pStyle w:val="TAL"/>
            </w:pPr>
            <w:bookmarkStart w:id="92" w:name="MCCQCTEMPBM_00000184"/>
          </w:p>
        </w:tc>
      </w:tr>
      <w:bookmarkEnd w:id="92"/>
    </w:tbl>
    <w:p w14:paraId="70F4E88E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24F140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E8A77BC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053B8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388D6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94FD1C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BEF59D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144BB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6725A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2DDE47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1B54619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608C007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66ED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76395AC6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15C657A" w14:textId="77777777" w:rsidR="00F37445" w:rsidRPr="00986958" w:rsidRDefault="00F37445" w:rsidP="00F86D37">
            <w:pPr>
              <w:pStyle w:val="TAL"/>
            </w:pPr>
            <w:r w:rsidRPr="00986958">
              <w:t>octet o46+1</w:t>
            </w:r>
          </w:p>
          <w:p w14:paraId="20ADC36D" w14:textId="77777777" w:rsidR="00F37445" w:rsidRPr="00986958" w:rsidRDefault="00F37445" w:rsidP="00F86D37">
            <w:pPr>
              <w:pStyle w:val="TAL"/>
            </w:pPr>
          </w:p>
          <w:p w14:paraId="452EF8BA" w14:textId="77777777" w:rsidR="00F37445" w:rsidRPr="00986958" w:rsidRDefault="00F37445" w:rsidP="00F86D37">
            <w:pPr>
              <w:pStyle w:val="TAL"/>
            </w:pPr>
            <w:r w:rsidRPr="00986958">
              <w:t>octet o46+2</w:t>
            </w:r>
          </w:p>
        </w:tc>
      </w:tr>
      <w:tr w:rsidR="00F37445" w:rsidRPr="00986958" w14:paraId="0993A7A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B98D3" w14:textId="77777777" w:rsidR="00F37445" w:rsidRPr="00986958" w:rsidRDefault="00F37445" w:rsidP="00F86D37">
            <w:pPr>
              <w:pStyle w:val="TAC"/>
            </w:pPr>
          </w:p>
          <w:p w14:paraId="1FE286A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5AB9C" w14:textId="77777777" w:rsidR="00F37445" w:rsidRPr="00986958" w:rsidRDefault="00F37445" w:rsidP="00F86D37">
            <w:pPr>
              <w:pStyle w:val="TAL"/>
            </w:pPr>
            <w:r w:rsidRPr="00986958">
              <w:t>octet (o46+3)*</w:t>
            </w:r>
          </w:p>
          <w:p w14:paraId="01A556D1" w14:textId="77777777" w:rsidR="00F37445" w:rsidRPr="00986958" w:rsidRDefault="00F37445" w:rsidP="00F86D37">
            <w:pPr>
              <w:pStyle w:val="TAL"/>
            </w:pPr>
          </w:p>
          <w:p w14:paraId="3F004CEB" w14:textId="77777777" w:rsidR="00F37445" w:rsidRPr="00986958" w:rsidRDefault="00F37445" w:rsidP="00F86D37">
            <w:pPr>
              <w:pStyle w:val="TAL"/>
            </w:pPr>
            <w:r w:rsidRPr="00986958">
              <w:t>octet o63*</w:t>
            </w:r>
          </w:p>
        </w:tc>
      </w:tr>
      <w:tr w:rsidR="00F37445" w:rsidRPr="00986958" w14:paraId="363C8D0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1754" w14:textId="77777777" w:rsidR="00F37445" w:rsidRPr="00986958" w:rsidRDefault="00F37445" w:rsidP="00F86D37">
            <w:pPr>
              <w:pStyle w:val="TAC"/>
            </w:pPr>
          </w:p>
          <w:p w14:paraId="4C4F9A9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E9E7ED" w14:textId="77777777" w:rsidR="00F37445" w:rsidRPr="00986958" w:rsidRDefault="00F37445" w:rsidP="00F86D37">
            <w:pPr>
              <w:pStyle w:val="TAL"/>
            </w:pPr>
            <w:r w:rsidRPr="00986958">
              <w:t>octet (o63+1)*</w:t>
            </w:r>
          </w:p>
          <w:p w14:paraId="3C732AF7" w14:textId="77777777" w:rsidR="00F37445" w:rsidRPr="00986958" w:rsidRDefault="00F37445" w:rsidP="00F86D37">
            <w:pPr>
              <w:pStyle w:val="TAL"/>
            </w:pPr>
          </w:p>
          <w:p w14:paraId="29442497" w14:textId="77777777" w:rsidR="00F37445" w:rsidRPr="00986958" w:rsidRDefault="00F37445" w:rsidP="00F86D37">
            <w:pPr>
              <w:pStyle w:val="TAL"/>
            </w:pPr>
            <w:r w:rsidRPr="00986958">
              <w:t>octet o64*</w:t>
            </w:r>
          </w:p>
        </w:tc>
      </w:tr>
      <w:tr w:rsidR="00F37445" w:rsidRPr="00986958" w14:paraId="125F143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D72E" w14:textId="77777777" w:rsidR="00F37445" w:rsidRPr="00986958" w:rsidRDefault="00F37445" w:rsidP="00F86D37">
            <w:pPr>
              <w:pStyle w:val="TAC"/>
            </w:pPr>
          </w:p>
          <w:p w14:paraId="177AE70A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E309D" w14:textId="77777777" w:rsidR="00F37445" w:rsidRPr="00986958" w:rsidRDefault="00F37445" w:rsidP="00F86D37">
            <w:pPr>
              <w:pStyle w:val="TAL"/>
            </w:pPr>
            <w:r w:rsidRPr="00986958">
              <w:t>octet (o64+1)*</w:t>
            </w:r>
          </w:p>
          <w:p w14:paraId="129BE9E7" w14:textId="77777777" w:rsidR="00F37445" w:rsidRPr="00986958" w:rsidRDefault="00F37445" w:rsidP="00F86D37">
            <w:pPr>
              <w:pStyle w:val="TAL"/>
            </w:pPr>
          </w:p>
          <w:p w14:paraId="026907DB" w14:textId="77777777" w:rsidR="00F37445" w:rsidRPr="00986958" w:rsidRDefault="00F37445" w:rsidP="00F86D37">
            <w:pPr>
              <w:pStyle w:val="TAL"/>
            </w:pPr>
            <w:r w:rsidRPr="00986958">
              <w:t>octet o65*</w:t>
            </w:r>
          </w:p>
        </w:tc>
      </w:tr>
      <w:tr w:rsidR="00F37445" w:rsidRPr="00986958" w14:paraId="143C382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F3B3" w14:textId="77777777" w:rsidR="00F37445" w:rsidRPr="00986958" w:rsidRDefault="00F37445" w:rsidP="00F86D37">
            <w:pPr>
              <w:pStyle w:val="TAC"/>
            </w:pPr>
          </w:p>
          <w:p w14:paraId="346D09D2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E976D" w14:textId="77777777" w:rsidR="00F37445" w:rsidRPr="00986958" w:rsidRDefault="00F37445" w:rsidP="00F86D37">
            <w:pPr>
              <w:pStyle w:val="TAL"/>
            </w:pPr>
            <w:r w:rsidRPr="00986958">
              <w:t>octet (o65+1)*</w:t>
            </w:r>
          </w:p>
          <w:p w14:paraId="6EA41E24" w14:textId="77777777" w:rsidR="00F37445" w:rsidRPr="00986958" w:rsidRDefault="00F37445" w:rsidP="00F86D37">
            <w:pPr>
              <w:pStyle w:val="TAL"/>
            </w:pPr>
          </w:p>
          <w:p w14:paraId="29253A59" w14:textId="77777777" w:rsidR="00F37445" w:rsidRPr="00986958" w:rsidRDefault="00F37445" w:rsidP="00F86D37">
            <w:pPr>
              <w:pStyle w:val="TAL"/>
            </w:pPr>
            <w:r w:rsidRPr="00986958">
              <w:t>octet o47*</w:t>
            </w:r>
          </w:p>
        </w:tc>
      </w:tr>
    </w:tbl>
    <w:p w14:paraId="654234FC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37F79013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A1E8247" w14:textId="77777777" w:rsidTr="00F86D37">
        <w:trPr>
          <w:cantSplit/>
          <w:jc w:val="center"/>
        </w:trPr>
        <w:tc>
          <w:tcPr>
            <w:tcW w:w="7094" w:type="dxa"/>
          </w:tcPr>
          <w:p w14:paraId="2F5EEB4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67754D2C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F37445" w:rsidRPr="00986958" w14:paraId="7318AB51" w14:textId="77777777" w:rsidTr="00F86D37">
        <w:trPr>
          <w:cantSplit/>
          <w:jc w:val="center"/>
        </w:trPr>
        <w:tc>
          <w:tcPr>
            <w:tcW w:w="7094" w:type="dxa"/>
          </w:tcPr>
          <w:p w14:paraId="1F78A9D9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93" w:name="MCCQCTEMPBM_00000185"/>
          </w:p>
        </w:tc>
      </w:tr>
      <w:bookmarkEnd w:id="93"/>
    </w:tbl>
    <w:p w14:paraId="14713931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150F563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6ABBC87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6C7BEF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DB4115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5CCAD9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DEC95E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DFC927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34CB3C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65B67B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71665ED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7735D2C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AAF6" w14:textId="77777777" w:rsidR="00F37445" w:rsidRPr="00986958" w:rsidRDefault="00F37445" w:rsidP="00F86D37">
            <w:pPr>
              <w:pStyle w:val="TAC"/>
            </w:pPr>
          </w:p>
          <w:p w14:paraId="77C56A98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973124" w14:textId="77777777" w:rsidR="00F37445" w:rsidRPr="00986958" w:rsidRDefault="00F37445" w:rsidP="00F86D37">
            <w:pPr>
              <w:pStyle w:val="TAL"/>
            </w:pPr>
            <w:r w:rsidRPr="00986958">
              <w:t>octet o63+1</w:t>
            </w:r>
          </w:p>
          <w:p w14:paraId="22452FE3" w14:textId="77777777" w:rsidR="00F37445" w:rsidRPr="00986958" w:rsidRDefault="00F37445" w:rsidP="00F86D37">
            <w:pPr>
              <w:pStyle w:val="TAL"/>
            </w:pPr>
          </w:p>
          <w:p w14:paraId="534ACA0A" w14:textId="77777777" w:rsidR="00F37445" w:rsidRPr="00986958" w:rsidRDefault="00F37445" w:rsidP="00F86D37">
            <w:pPr>
              <w:pStyle w:val="TAL"/>
            </w:pPr>
            <w:r w:rsidRPr="00986958">
              <w:t>octet o63+2</w:t>
            </w:r>
          </w:p>
        </w:tc>
      </w:tr>
      <w:tr w:rsidR="00F37445" w:rsidRPr="00986958" w14:paraId="5717EE7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DA68" w14:textId="77777777" w:rsidR="00F37445" w:rsidRPr="00986958" w:rsidRDefault="00F37445" w:rsidP="00F86D37">
            <w:pPr>
              <w:pStyle w:val="TAC"/>
            </w:pPr>
          </w:p>
          <w:p w14:paraId="4E3EB7F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23BBE5" w14:textId="77777777" w:rsidR="00F37445" w:rsidRPr="00986958" w:rsidRDefault="00F37445" w:rsidP="00F86D37">
            <w:pPr>
              <w:pStyle w:val="TAL"/>
            </w:pPr>
            <w:r w:rsidRPr="00986958">
              <w:t>octet o63+3</w:t>
            </w:r>
          </w:p>
          <w:p w14:paraId="10EC1922" w14:textId="77777777" w:rsidR="00F37445" w:rsidRPr="00986958" w:rsidRDefault="00F37445" w:rsidP="00F86D37">
            <w:pPr>
              <w:pStyle w:val="TAL"/>
            </w:pPr>
          </w:p>
          <w:p w14:paraId="4C8CF821" w14:textId="77777777" w:rsidR="00F37445" w:rsidRPr="00986958" w:rsidRDefault="00F37445" w:rsidP="00F86D37">
            <w:pPr>
              <w:pStyle w:val="TAL"/>
            </w:pPr>
            <w:r w:rsidRPr="00986958">
              <w:t>octet o80</w:t>
            </w:r>
          </w:p>
        </w:tc>
      </w:tr>
      <w:tr w:rsidR="00F37445" w:rsidRPr="00986958" w14:paraId="28EB1DE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43B53" w14:textId="77777777" w:rsidR="00F37445" w:rsidRPr="00986958" w:rsidRDefault="00F37445" w:rsidP="00F86D37">
            <w:pPr>
              <w:pStyle w:val="TAC"/>
            </w:pPr>
          </w:p>
          <w:p w14:paraId="2504AECE" w14:textId="77777777" w:rsidR="00F37445" w:rsidRPr="00986958" w:rsidRDefault="00F37445" w:rsidP="00F86D37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B2CB89" w14:textId="77777777" w:rsidR="00F37445" w:rsidRPr="00986958" w:rsidRDefault="00F37445" w:rsidP="00F86D37">
            <w:pPr>
              <w:pStyle w:val="TAL"/>
            </w:pPr>
            <w:r w:rsidRPr="00986958">
              <w:t>octet o80+1</w:t>
            </w:r>
          </w:p>
          <w:p w14:paraId="4937112C" w14:textId="77777777" w:rsidR="00F37445" w:rsidRPr="00986958" w:rsidRDefault="00F37445" w:rsidP="00F86D37">
            <w:pPr>
              <w:pStyle w:val="TAL"/>
            </w:pPr>
          </w:p>
          <w:p w14:paraId="609AACFC" w14:textId="77777777" w:rsidR="00F37445" w:rsidRPr="00986958" w:rsidRDefault="00F37445" w:rsidP="00F86D37">
            <w:pPr>
              <w:pStyle w:val="TAL"/>
            </w:pPr>
            <w:r w:rsidRPr="00986958">
              <w:t>octet (o80+3) = octet o64</w:t>
            </w:r>
          </w:p>
        </w:tc>
      </w:tr>
    </w:tbl>
    <w:p w14:paraId="5EE634E0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4087640B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41E8D80B" w14:textId="77777777" w:rsidTr="00F86D37">
        <w:trPr>
          <w:cantSplit/>
          <w:jc w:val="center"/>
        </w:trPr>
        <w:tc>
          <w:tcPr>
            <w:tcW w:w="7094" w:type="dxa"/>
          </w:tcPr>
          <w:p w14:paraId="2515DEB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530D57A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663B56E9" w14:textId="77777777" w:rsidTr="00F86D37">
        <w:trPr>
          <w:cantSplit/>
          <w:jc w:val="center"/>
        </w:trPr>
        <w:tc>
          <w:tcPr>
            <w:tcW w:w="7094" w:type="dxa"/>
          </w:tcPr>
          <w:p w14:paraId="1CB4FC2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94" w:name="MCCQCTEMPBM_00000186"/>
          </w:p>
        </w:tc>
      </w:tr>
      <w:bookmarkEnd w:id="94"/>
      <w:tr w:rsidR="00F37445" w:rsidRPr="00986958" w14:paraId="55FA89CF" w14:textId="77777777" w:rsidTr="00F86D37">
        <w:trPr>
          <w:cantSplit/>
          <w:jc w:val="center"/>
        </w:trPr>
        <w:tc>
          <w:tcPr>
            <w:tcW w:w="7094" w:type="dxa"/>
          </w:tcPr>
          <w:p w14:paraId="0D821F8F" w14:textId="77777777" w:rsidR="00F37445" w:rsidRPr="00986958" w:rsidRDefault="00F37445" w:rsidP="00F86D37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54016E8A" w14:textId="77777777" w:rsidR="00F37445" w:rsidRPr="00986958" w:rsidRDefault="00F37445" w:rsidP="00F86D37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F37445" w:rsidRPr="00986958" w14:paraId="2FBEA51B" w14:textId="77777777" w:rsidTr="00F86D37">
        <w:trPr>
          <w:cantSplit/>
          <w:jc w:val="center"/>
        </w:trPr>
        <w:tc>
          <w:tcPr>
            <w:tcW w:w="7094" w:type="dxa"/>
          </w:tcPr>
          <w:p w14:paraId="0785B6B3" w14:textId="77777777" w:rsidR="00F37445" w:rsidRPr="00986958" w:rsidRDefault="00F37445" w:rsidP="00F86D37">
            <w:pPr>
              <w:pStyle w:val="TAL"/>
            </w:pPr>
            <w:bookmarkStart w:id="95" w:name="MCCQCTEMPBM_00000187"/>
          </w:p>
        </w:tc>
      </w:tr>
      <w:bookmarkEnd w:id="95"/>
      <w:tr w:rsidR="00F37445" w:rsidRPr="00986958" w14:paraId="45694249" w14:textId="77777777" w:rsidTr="00F86D37">
        <w:trPr>
          <w:cantSplit/>
          <w:jc w:val="center"/>
        </w:trPr>
        <w:tc>
          <w:tcPr>
            <w:tcW w:w="7094" w:type="dxa"/>
          </w:tcPr>
          <w:p w14:paraId="3FD0B980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6CCF3DF7" w14:textId="77777777" w:rsidTr="00F86D37">
        <w:trPr>
          <w:cantSplit/>
          <w:jc w:val="center"/>
        </w:trPr>
        <w:tc>
          <w:tcPr>
            <w:tcW w:w="7094" w:type="dxa"/>
          </w:tcPr>
          <w:p w14:paraId="7220BBBD" w14:textId="77777777" w:rsidR="00F37445" w:rsidRPr="00986958" w:rsidRDefault="00F37445" w:rsidP="00F86D37">
            <w:pPr>
              <w:pStyle w:val="TAL"/>
            </w:pPr>
            <w:bookmarkStart w:id="96" w:name="MCCQCTEMPBM_00000188"/>
          </w:p>
        </w:tc>
      </w:tr>
      <w:bookmarkEnd w:id="96"/>
    </w:tbl>
    <w:p w14:paraId="658913C1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6EEC9046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6C7CA06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9E2C22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0FFA07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F7CB0B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51912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0FAA99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10680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72BF95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52CB370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722029BE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7BD4D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AD5EDCB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104EC7" w14:textId="77777777" w:rsidR="00F37445" w:rsidRPr="00986958" w:rsidRDefault="00F37445" w:rsidP="00F86D37">
            <w:pPr>
              <w:pStyle w:val="TAL"/>
            </w:pPr>
            <w:r w:rsidRPr="00986958">
              <w:t>octet o47+1</w:t>
            </w:r>
          </w:p>
          <w:p w14:paraId="38AAED74" w14:textId="77777777" w:rsidR="00F37445" w:rsidRPr="00986958" w:rsidRDefault="00F37445" w:rsidP="00F86D37">
            <w:pPr>
              <w:pStyle w:val="TAL"/>
            </w:pPr>
          </w:p>
          <w:p w14:paraId="106447B8" w14:textId="77777777" w:rsidR="00F37445" w:rsidRPr="00986958" w:rsidRDefault="00F37445" w:rsidP="00F86D37">
            <w:pPr>
              <w:pStyle w:val="TAL"/>
            </w:pPr>
            <w:r w:rsidRPr="00986958">
              <w:t>octet o47+2</w:t>
            </w:r>
          </w:p>
        </w:tc>
      </w:tr>
      <w:tr w:rsidR="00F37445" w:rsidRPr="00986958" w14:paraId="7310EB7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E5E4D" w14:textId="77777777" w:rsidR="00F37445" w:rsidRPr="00986958" w:rsidRDefault="00F37445" w:rsidP="00F86D37">
            <w:pPr>
              <w:pStyle w:val="TAC"/>
            </w:pPr>
          </w:p>
          <w:p w14:paraId="11A4889E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19C44D" w14:textId="77777777" w:rsidR="00F37445" w:rsidRPr="00986958" w:rsidRDefault="00F37445" w:rsidP="00F86D37">
            <w:pPr>
              <w:pStyle w:val="TAL"/>
            </w:pPr>
            <w:r w:rsidRPr="00986958">
              <w:t>octet (o47+3)*</w:t>
            </w:r>
          </w:p>
          <w:p w14:paraId="278CB2F0" w14:textId="77777777" w:rsidR="00F37445" w:rsidRPr="00986958" w:rsidRDefault="00F37445" w:rsidP="00F86D37">
            <w:pPr>
              <w:pStyle w:val="TAL"/>
            </w:pPr>
          </w:p>
          <w:p w14:paraId="5BB9697E" w14:textId="77777777" w:rsidR="00F37445" w:rsidRPr="00986958" w:rsidRDefault="00F37445" w:rsidP="00F86D37">
            <w:pPr>
              <w:pStyle w:val="TAL"/>
            </w:pPr>
            <w:r w:rsidRPr="00986958">
              <w:t>octet o66*</w:t>
            </w:r>
          </w:p>
        </w:tc>
      </w:tr>
      <w:tr w:rsidR="00F37445" w:rsidRPr="00986958" w14:paraId="2D37858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85F4" w14:textId="77777777" w:rsidR="00F37445" w:rsidRPr="00986958" w:rsidRDefault="00F37445" w:rsidP="00F86D37">
            <w:pPr>
              <w:pStyle w:val="TAC"/>
            </w:pPr>
          </w:p>
          <w:p w14:paraId="3FEDCB5D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F9404" w14:textId="77777777" w:rsidR="00F37445" w:rsidRPr="00986958" w:rsidRDefault="00F37445" w:rsidP="00F86D37">
            <w:pPr>
              <w:pStyle w:val="TAL"/>
            </w:pPr>
            <w:r w:rsidRPr="00986958">
              <w:t>octet (o66+1)*</w:t>
            </w:r>
          </w:p>
          <w:p w14:paraId="24FE2024" w14:textId="77777777" w:rsidR="00F37445" w:rsidRPr="00986958" w:rsidRDefault="00F37445" w:rsidP="00F86D37">
            <w:pPr>
              <w:pStyle w:val="TAL"/>
            </w:pPr>
          </w:p>
          <w:p w14:paraId="4423D1E1" w14:textId="77777777" w:rsidR="00F37445" w:rsidRPr="00986958" w:rsidRDefault="00F37445" w:rsidP="00F86D37">
            <w:pPr>
              <w:pStyle w:val="TAL"/>
            </w:pPr>
            <w:r w:rsidRPr="00986958">
              <w:t>octet o67*</w:t>
            </w:r>
          </w:p>
        </w:tc>
      </w:tr>
      <w:tr w:rsidR="00F37445" w:rsidRPr="00986958" w14:paraId="1684731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B1969" w14:textId="77777777" w:rsidR="00F37445" w:rsidRPr="00986958" w:rsidRDefault="00F37445" w:rsidP="00F86D37">
            <w:pPr>
              <w:pStyle w:val="TAC"/>
            </w:pPr>
          </w:p>
          <w:p w14:paraId="32DAAAE9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B775A" w14:textId="77777777" w:rsidR="00F37445" w:rsidRPr="00986958" w:rsidRDefault="00F37445" w:rsidP="00F86D37">
            <w:pPr>
              <w:pStyle w:val="TAL"/>
            </w:pPr>
            <w:r w:rsidRPr="00986958">
              <w:t>octet (o67+1)*</w:t>
            </w:r>
          </w:p>
          <w:p w14:paraId="437E6ED8" w14:textId="77777777" w:rsidR="00F37445" w:rsidRPr="00986958" w:rsidRDefault="00F37445" w:rsidP="00F86D37">
            <w:pPr>
              <w:pStyle w:val="TAL"/>
            </w:pPr>
          </w:p>
          <w:p w14:paraId="646F2251" w14:textId="77777777" w:rsidR="00F37445" w:rsidRPr="00986958" w:rsidRDefault="00F37445" w:rsidP="00F86D37">
            <w:pPr>
              <w:pStyle w:val="TAL"/>
            </w:pPr>
            <w:r w:rsidRPr="00986958">
              <w:t>octet o68*</w:t>
            </w:r>
          </w:p>
        </w:tc>
      </w:tr>
      <w:tr w:rsidR="00F37445" w:rsidRPr="00986958" w14:paraId="3953B11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F0D64" w14:textId="77777777" w:rsidR="00F37445" w:rsidRPr="00986958" w:rsidRDefault="00F37445" w:rsidP="00F86D37">
            <w:pPr>
              <w:pStyle w:val="TAC"/>
            </w:pPr>
          </w:p>
          <w:p w14:paraId="77F1BAB3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944B28" w14:textId="77777777" w:rsidR="00F37445" w:rsidRPr="00986958" w:rsidRDefault="00F37445" w:rsidP="00F86D37">
            <w:pPr>
              <w:pStyle w:val="TAL"/>
            </w:pPr>
            <w:r w:rsidRPr="00986958">
              <w:t>octet (o68+1)*</w:t>
            </w:r>
          </w:p>
          <w:p w14:paraId="47140730" w14:textId="77777777" w:rsidR="00F37445" w:rsidRPr="00986958" w:rsidRDefault="00F37445" w:rsidP="00F86D37">
            <w:pPr>
              <w:pStyle w:val="TAL"/>
            </w:pPr>
          </w:p>
          <w:p w14:paraId="6664851E" w14:textId="77777777" w:rsidR="00F37445" w:rsidRPr="00986958" w:rsidRDefault="00F37445" w:rsidP="00F86D37">
            <w:pPr>
              <w:pStyle w:val="TAL"/>
            </w:pPr>
            <w:r w:rsidRPr="00986958">
              <w:t>octet o48*</w:t>
            </w:r>
          </w:p>
        </w:tc>
      </w:tr>
    </w:tbl>
    <w:p w14:paraId="5ABD3CA8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28CCE48E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731281CE" w14:textId="77777777" w:rsidTr="00F86D37">
        <w:trPr>
          <w:cantSplit/>
          <w:jc w:val="center"/>
        </w:trPr>
        <w:tc>
          <w:tcPr>
            <w:tcW w:w="7094" w:type="dxa"/>
          </w:tcPr>
          <w:p w14:paraId="5768E82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6E9F5F28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F37445" w:rsidRPr="00986958" w14:paraId="3EAE9F73" w14:textId="77777777" w:rsidTr="00F86D37">
        <w:trPr>
          <w:cantSplit/>
          <w:jc w:val="center"/>
        </w:trPr>
        <w:tc>
          <w:tcPr>
            <w:tcW w:w="7094" w:type="dxa"/>
          </w:tcPr>
          <w:p w14:paraId="280ABAD7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97" w:name="MCCQCTEMPBM_00000189"/>
          </w:p>
        </w:tc>
      </w:tr>
      <w:bookmarkEnd w:id="97"/>
    </w:tbl>
    <w:p w14:paraId="4C27D458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40FA4C5E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F0A1E71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3EB32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6C0B21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F3C5A9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F2A19C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2EC6E0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9033C0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1E2550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8A62B9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6EA59BE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0810C" w14:textId="77777777" w:rsidR="00F37445" w:rsidRPr="00986958" w:rsidRDefault="00F37445" w:rsidP="00F86D37">
            <w:pPr>
              <w:pStyle w:val="TAC"/>
            </w:pPr>
          </w:p>
          <w:p w14:paraId="74738D76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6DB7C" w14:textId="77777777" w:rsidR="00F37445" w:rsidRPr="00986958" w:rsidRDefault="00F37445" w:rsidP="00F86D37">
            <w:pPr>
              <w:pStyle w:val="TAL"/>
            </w:pPr>
            <w:r w:rsidRPr="00986958">
              <w:t>octet o66+1</w:t>
            </w:r>
          </w:p>
          <w:p w14:paraId="721EE203" w14:textId="77777777" w:rsidR="00F37445" w:rsidRPr="00986958" w:rsidRDefault="00F37445" w:rsidP="00F86D37">
            <w:pPr>
              <w:pStyle w:val="TAL"/>
            </w:pPr>
          </w:p>
          <w:p w14:paraId="25D16F3F" w14:textId="77777777" w:rsidR="00F37445" w:rsidRPr="00986958" w:rsidRDefault="00F37445" w:rsidP="00F86D37">
            <w:pPr>
              <w:pStyle w:val="TAL"/>
            </w:pPr>
            <w:r w:rsidRPr="00986958">
              <w:t>octet o66+2</w:t>
            </w:r>
          </w:p>
        </w:tc>
      </w:tr>
      <w:tr w:rsidR="00F37445" w:rsidRPr="00986958" w14:paraId="13A50E3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BD58" w14:textId="77777777" w:rsidR="00F37445" w:rsidRPr="00986958" w:rsidRDefault="00F37445" w:rsidP="00F86D37">
            <w:pPr>
              <w:pStyle w:val="TAC"/>
            </w:pPr>
          </w:p>
          <w:p w14:paraId="747BC8A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EDB1C" w14:textId="77777777" w:rsidR="00F37445" w:rsidRPr="00986958" w:rsidRDefault="00F37445" w:rsidP="00F86D37">
            <w:pPr>
              <w:pStyle w:val="TAL"/>
            </w:pPr>
            <w:r w:rsidRPr="00986958">
              <w:t>octet o66+3</w:t>
            </w:r>
          </w:p>
          <w:p w14:paraId="59B88CA0" w14:textId="77777777" w:rsidR="00F37445" w:rsidRPr="00986958" w:rsidRDefault="00F37445" w:rsidP="00F86D37">
            <w:pPr>
              <w:pStyle w:val="TAL"/>
            </w:pPr>
          </w:p>
          <w:p w14:paraId="17F7AC98" w14:textId="77777777" w:rsidR="00F37445" w:rsidRPr="00986958" w:rsidRDefault="00F37445" w:rsidP="00F86D37">
            <w:pPr>
              <w:pStyle w:val="TAL"/>
            </w:pPr>
            <w:r w:rsidRPr="00986958">
              <w:t>octet o81</w:t>
            </w:r>
          </w:p>
        </w:tc>
      </w:tr>
      <w:tr w:rsidR="00F37445" w:rsidRPr="00986958" w14:paraId="4AD371D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F73BA" w14:textId="77777777" w:rsidR="00F37445" w:rsidRPr="00986958" w:rsidRDefault="00F37445" w:rsidP="00F86D37">
            <w:pPr>
              <w:pStyle w:val="TAC"/>
            </w:pPr>
          </w:p>
          <w:p w14:paraId="57A78A4C" w14:textId="77777777" w:rsidR="00F37445" w:rsidRPr="00986958" w:rsidRDefault="00F37445" w:rsidP="00F86D37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717CBF" w14:textId="77777777" w:rsidR="00F37445" w:rsidRPr="00986958" w:rsidRDefault="00F37445" w:rsidP="00F86D37">
            <w:pPr>
              <w:pStyle w:val="TAL"/>
            </w:pPr>
            <w:r w:rsidRPr="00986958">
              <w:t>octet o81+1</w:t>
            </w:r>
          </w:p>
          <w:p w14:paraId="09CB7DE3" w14:textId="77777777" w:rsidR="00F37445" w:rsidRPr="00986958" w:rsidRDefault="00F37445" w:rsidP="00F86D37">
            <w:pPr>
              <w:pStyle w:val="TAL"/>
            </w:pPr>
          </w:p>
          <w:p w14:paraId="5EA9206A" w14:textId="77777777" w:rsidR="00F37445" w:rsidRPr="00986958" w:rsidRDefault="00F37445" w:rsidP="00F86D37">
            <w:pPr>
              <w:pStyle w:val="TAL"/>
            </w:pPr>
            <w:r w:rsidRPr="00986958">
              <w:t>octet (o81+3)</w:t>
            </w:r>
          </w:p>
          <w:p w14:paraId="194D7021" w14:textId="77777777" w:rsidR="00F37445" w:rsidRPr="00986958" w:rsidRDefault="00F37445" w:rsidP="00F86D37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2CC3F6E4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74E346DE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530F6595" w14:textId="77777777" w:rsidTr="00F86D37">
        <w:trPr>
          <w:cantSplit/>
          <w:jc w:val="center"/>
        </w:trPr>
        <w:tc>
          <w:tcPr>
            <w:tcW w:w="7094" w:type="dxa"/>
          </w:tcPr>
          <w:p w14:paraId="4E229BC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0BECEC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22A73B3B" w14:textId="77777777" w:rsidTr="00F86D37">
        <w:trPr>
          <w:cantSplit/>
          <w:jc w:val="center"/>
        </w:trPr>
        <w:tc>
          <w:tcPr>
            <w:tcW w:w="7094" w:type="dxa"/>
          </w:tcPr>
          <w:p w14:paraId="10B8F54D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98" w:name="MCCQCTEMPBM_00000190"/>
          </w:p>
        </w:tc>
      </w:tr>
      <w:bookmarkEnd w:id="98"/>
      <w:tr w:rsidR="00F37445" w:rsidRPr="00986958" w14:paraId="7B32D320" w14:textId="77777777" w:rsidTr="00F86D37">
        <w:trPr>
          <w:cantSplit/>
          <w:jc w:val="center"/>
        </w:trPr>
        <w:tc>
          <w:tcPr>
            <w:tcW w:w="7094" w:type="dxa"/>
          </w:tcPr>
          <w:p w14:paraId="0497F904" w14:textId="77777777" w:rsidR="00F37445" w:rsidRPr="00986958" w:rsidRDefault="00F37445" w:rsidP="00F86D37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5538B2DE" w14:textId="77777777" w:rsidR="00F37445" w:rsidRPr="00986958" w:rsidRDefault="00F37445" w:rsidP="00F86D37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F37445" w:rsidRPr="00986958" w14:paraId="4009FC7E" w14:textId="77777777" w:rsidTr="00F86D37">
        <w:trPr>
          <w:cantSplit/>
          <w:jc w:val="center"/>
        </w:trPr>
        <w:tc>
          <w:tcPr>
            <w:tcW w:w="7094" w:type="dxa"/>
          </w:tcPr>
          <w:p w14:paraId="67DA62B7" w14:textId="77777777" w:rsidR="00F37445" w:rsidRPr="00986958" w:rsidRDefault="00F37445" w:rsidP="00F86D37">
            <w:pPr>
              <w:pStyle w:val="TAL"/>
            </w:pPr>
            <w:bookmarkStart w:id="99" w:name="MCCQCTEMPBM_00000191"/>
          </w:p>
        </w:tc>
      </w:tr>
      <w:bookmarkEnd w:id="99"/>
      <w:tr w:rsidR="00F37445" w:rsidRPr="00986958" w14:paraId="56CBBE25" w14:textId="77777777" w:rsidTr="00F86D37">
        <w:trPr>
          <w:cantSplit/>
          <w:jc w:val="center"/>
        </w:trPr>
        <w:tc>
          <w:tcPr>
            <w:tcW w:w="7094" w:type="dxa"/>
          </w:tcPr>
          <w:p w14:paraId="5A284AD5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0121C264" w14:textId="77777777" w:rsidTr="00F86D37">
        <w:trPr>
          <w:cantSplit/>
          <w:jc w:val="center"/>
        </w:trPr>
        <w:tc>
          <w:tcPr>
            <w:tcW w:w="7094" w:type="dxa"/>
          </w:tcPr>
          <w:p w14:paraId="614A7971" w14:textId="77777777" w:rsidR="00F37445" w:rsidRPr="00986958" w:rsidRDefault="00F37445" w:rsidP="00F86D37">
            <w:pPr>
              <w:pStyle w:val="TAL"/>
            </w:pPr>
            <w:bookmarkStart w:id="100" w:name="MCCQCTEMPBM_00000192"/>
          </w:p>
        </w:tc>
      </w:tr>
      <w:bookmarkEnd w:id="100"/>
    </w:tbl>
    <w:p w14:paraId="072B1DBF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2A8BA8DB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C20CA55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FEE8B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32C821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345DB0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FAF3DE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6A57B3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B355E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26924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4B839BD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28EC98FB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99EF1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19B36509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237C9D0" w14:textId="77777777" w:rsidR="00F37445" w:rsidRPr="00986958" w:rsidRDefault="00F37445" w:rsidP="00F86D37">
            <w:pPr>
              <w:pStyle w:val="TAL"/>
            </w:pPr>
            <w:r w:rsidRPr="00986958">
              <w:t>octet o48+1</w:t>
            </w:r>
          </w:p>
          <w:p w14:paraId="0145E53E" w14:textId="77777777" w:rsidR="00F37445" w:rsidRPr="00986958" w:rsidRDefault="00F37445" w:rsidP="00F86D37">
            <w:pPr>
              <w:pStyle w:val="TAL"/>
            </w:pPr>
          </w:p>
          <w:p w14:paraId="7178233C" w14:textId="77777777" w:rsidR="00F37445" w:rsidRPr="00986958" w:rsidRDefault="00F37445" w:rsidP="00F86D37">
            <w:pPr>
              <w:pStyle w:val="TAL"/>
            </w:pPr>
            <w:r w:rsidRPr="00986958">
              <w:t>octet o48+2</w:t>
            </w:r>
          </w:p>
        </w:tc>
      </w:tr>
      <w:tr w:rsidR="00F37445" w:rsidRPr="00986958" w14:paraId="0C9A7DF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58EA8" w14:textId="77777777" w:rsidR="00F37445" w:rsidRPr="00986958" w:rsidRDefault="00F37445" w:rsidP="00F86D37">
            <w:pPr>
              <w:pStyle w:val="TAC"/>
            </w:pPr>
          </w:p>
          <w:p w14:paraId="2B2E82B9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9B5D2" w14:textId="77777777" w:rsidR="00F37445" w:rsidRPr="00986958" w:rsidRDefault="00F37445" w:rsidP="00F86D37">
            <w:pPr>
              <w:pStyle w:val="TAL"/>
            </w:pPr>
            <w:r w:rsidRPr="00986958">
              <w:t>octet (o48+3)*</w:t>
            </w:r>
          </w:p>
          <w:p w14:paraId="36A0FF20" w14:textId="77777777" w:rsidR="00F37445" w:rsidRPr="00986958" w:rsidRDefault="00F37445" w:rsidP="00F86D37">
            <w:pPr>
              <w:pStyle w:val="TAL"/>
            </w:pPr>
          </w:p>
          <w:p w14:paraId="59682D30" w14:textId="77777777" w:rsidR="00F37445" w:rsidRPr="00986958" w:rsidRDefault="00F37445" w:rsidP="00F86D37">
            <w:pPr>
              <w:pStyle w:val="TAL"/>
            </w:pPr>
            <w:r w:rsidRPr="00986958">
              <w:t>octet o70*</w:t>
            </w:r>
          </w:p>
        </w:tc>
      </w:tr>
      <w:tr w:rsidR="00F37445" w:rsidRPr="00986958" w14:paraId="6E10F82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BD1C" w14:textId="77777777" w:rsidR="00F37445" w:rsidRPr="00986958" w:rsidRDefault="00F37445" w:rsidP="00F86D37">
            <w:pPr>
              <w:pStyle w:val="TAC"/>
            </w:pPr>
          </w:p>
          <w:p w14:paraId="2B66941E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4D1E8A" w14:textId="77777777" w:rsidR="00F37445" w:rsidRPr="00986958" w:rsidRDefault="00F37445" w:rsidP="00F86D37">
            <w:pPr>
              <w:pStyle w:val="TAL"/>
            </w:pPr>
            <w:r w:rsidRPr="00986958">
              <w:t>octet (o70+1)*</w:t>
            </w:r>
          </w:p>
          <w:p w14:paraId="3E994D3B" w14:textId="77777777" w:rsidR="00F37445" w:rsidRPr="00986958" w:rsidRDefault="00F37445" w:rsidP="00F86D37">
            <w:pPr>
              <w:pStyle w:val="TAL"/>
            </w:pPr>
          </w:p>
          <w:p w14:paraId="1A3493A6" w14:textId="77777777" w:rsidR="00F37445" w:rsidRPr="00986958" w:rsidRDefault="00F37445" w:rsidP="00F86D37">
            <w:pPr>
              <w:pStyle w:val="TAL"/>
            </w:pPr>
            <w:r w:rsidRPr="00986958">
              <w:t>octet o71*</w:t>
            </w:r>
          </w:p>
        </w:tc>
      </w:tr>
      <w:tr w:rsidR="00F37445" w:rsidRPr="00986958" w14:paraId="13F097B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00DB" w14:textId="77777777" w:rsidR="00F37445" w:rsidRPr="00986958" w:rsidRDefault="00F37445" w:rsidP="00F86D37">
            <w:pPr>
              <w:pStyle w:val="TAC"/>
            </w:pPr>
          </w:p>
          <w:p w14:paraId="39E6A1CF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DA4A47" w14:textId="77777777" w:rsidR="00F37445" w:rsidRPr="00986958" w:rsidRDefault="00F37445" w:rsidP="00F86D37">
            <w:pPr>
              <w:pStyle w:val="TAL"/>
            </w:pPr>
            <w:r w:rsidRPr="00986958">
              <w:t>octet (o71+1)*</w:t>
            </w:r>
          </w:p>
          <w:p w14:paraId="54607BF4" w14:textId="77777777" w:rsidR="00F37445" w:rsidRPr="00986958" w:rsidRDefault="00F37445" w:rsidP="00F86D37">
            <w:pPr>
              <w:pStyle w:val="TAL"/>
            </w:pPr>
          </w:p>
          <w:p w14:paraId="14802AA4" w14:textId="77777777" w:rsidR="00F37445" w:rsidRPr="00986958" w:rsidRDefault="00F37445" w:rsidP="00F86D37">
            <w:pPr>
              <w:pStyle w:val="TAL"/>
            </w:pPr>
            <w:r w:rsidRPr="00986958">
              <w:t>octet o72*</w:t>
            </w:r>
          </w:p>
        </w:tc>
      </w:tr>
      <w:tr w:rsidR="00F37445" w:rsidRPr="00986958" w14:paraId="25D4E8E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166A" w14:textId="77777777" w:rsidR="00F37445" w:rsidRPr="00986958" w:rsidRDefault="00F37445" w:rsidP="00F86D37">
            <w:pPr>
              <w:pStyle w:val="TAC"/>
            </w:pPr>
          </w:p>
          <w:p w14:paraId="083A9171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EA409E" w14:textId="77777777" w:rsidR="00F37445" w:rsidRPr="00986958" w:rsidRDefault="00F37445" w:rsidP="00F86D37">
            <w:pPr>
              <w:pStyle w:val="TAL"/>
            </w:pPr>
            <w:r w:rsidRPr="00986958">
              <w:t>octet (o72+1)*</w:t>
            </w:r>
          </w:p>
          <w:p w14:paraId="3ABDB974" w14:textId="77777777" w:rsidR="00F37445" w:rsidRPr="00986958" w:rsidRDefault="00F37445" w:rsidP="00F86D37">
            <w:pPr>
              <w:pStyle w:val="TAL"/>
            </w:pPr>
          </w:p>
          <w:p w14:paraId="1B8058A1" w14:textId="77777777" w:rsidR="00F37445" w:rsidRPr="00986958" w:rsidRDefault="00F37445" w:rsidP="00F86D37">
            <w:pPr>
              <w:pStyle w:val="TAL"/>
            </w:pPr>
            <w:r w:rsidRPr="00986958">
              <w:t>octet o49*</w:t>
            </w:r>
          </w:p>
        </w:tc>
      </w:tr>
    </w:tbl>
    <w:p w14:paraId="73F7227B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6AF2B69A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A825866" w14:textId="77777777" w:rsidTr="00F86D37">
        <w:trPr>
          <w:cantSplit/>
          <w:jc w:val="center"/>
        </w:trPr>
        <w:tc>
          <w:tcPr>
            <w:tcW w:w="7094" w:type="dxa"/>
          </w:tcPr>
          <w:p w14:paraId="7C541DC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4206D0BA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F37445" w:rsidRPr="00986958" w14:paraId="4FAC6F72" w14:textId="77777777" w:rsidTr="00F86D37">
        <w:trPr>
          <w:cantSplit/>
          <w:jc w:val="center"/>
        </w:trPr>
        <w:tc>
          <w:tcPr>
            <w:tcW w:w="7094" w:type="dxa"/>
          </w:tcPr>
          <w:p w14:paraId="1585F8F4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01" w:name="MCCQCTEMPBM_00000193"/>
          </w:p>
        </w:tc>
      </w:tr>
      <w:bookmarkEnd w:id="101"/>
    </w:tbl>
    <w:p w14:paraId="253C5B35" w14:textId="77777777" w:rsidR="00F37445" w:rsidRPr="00986958" w:rsidRDefault="00F37445" w:rsidP="00F37445"/>
    <w:p w14:paraId="1783BE39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34254C80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15F4A265" w14:textId="77777777" w:rsidR="00F37445" w:rsidRPr="00986958" w:rsidRDefault="00F37445" w:rsidP="00F37445"/>
    <w:p w14:paraId="6506B2A3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D000F06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164D4408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:rsidRPr="00986958" w14:paraId="6A3AE34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79B22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731F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5540BA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0F18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F3065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D076CC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A3D5C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0D6AE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45F88609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</w:tc>
      </w:tr>
      <w:tr w:rsidR="00F37445" w:rsidRPr="00986958" w14:paraId="1DF828D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1D17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341EF6B0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EA972E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1CB68000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205953F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F37445" w:rsidRPr="00986958" w14:paraId="0FB7350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48E36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651084F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CA8972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0607A259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6DEBF231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F37445" w:rsidRPr="00986958" w14:paraId="7E53B69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AA890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14D51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FEE53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6C517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3BC27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5315F1DE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CB95A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138F7429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800CC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0DF3328F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73E04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5342E8EB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8EE703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F37445" w:rsidRPr="00986958" w14:paraId="5572242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072B4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C8D57E7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F37445" w:rsidRPr="00986958" w14:paraId="5D32E3E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5039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5CCF57B2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644253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36512AE4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62E74445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F37445" w:rsidRPr="00986958" w14:paraId="2C4220E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0BA3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4D4E2E73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8E17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2BCF984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5612DA00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F37445" w:rsidRPr="00986958" w14:paraId="313DD5F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4C46F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6C20CEF5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077ED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29F5A0BB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4F23F369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F37445" w:rsidRPr="00986958" w14:paraId="0844A21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54D60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</w:p>
          <w:p w14:paraId="79B63902" w14:textId="77777777" w:rsidR="00F37445" w:rsidRPr="00986958" w:rsidRDefault="00F37445" w:rsidP="00F86D37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B5F97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063007E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</w:p>
          <w:p w14:paraId="7BABC8D6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4C0C33C9" w14:textId="77777777" w:rsidR="00F37445" w:rsidRPr="00986958" w:rsidRDefault="00F37445" w:rsidP="00F37445">
      <w:pPr>
        <w:pStyle w:val="NF"/>
      </w:pPr>
    </w:p>
    <w:p w14:paraId="0B2B8C86" w14:textId="77777777" w:rsidR="00F37445" w:rsidRPr="00986958" w:rsidRDefault="00F37445" w:rsidP="00F37445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20BAB6BD" w14:textId="77777777" w:rsidR="00F37445" w:rsidRPr="00986958" w:rsidRDefault="00F37445" w:rsidP="00F37445">
      <w:pPr>
        <w:pStyle w:val="NF"/>
      </w:pPr>
    </w:p>
    <w:p w14:paraId="36014422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699F8D2A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8F41ED6" w14:textId="77777777" w:rsidTr="00F86D37">
        <w:trPr>
          <w:cantSplit/>
          <w:jc w:val="center"/>
        </w:trPr>
        <w:tc>
          <w:tcPr>
            <w:tcW w:w="7094" w:type="dxa"/>
          </w:tcPr>
          <w:p w14:paraId="28F762A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35910ED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5517819E" w14:textId="77777777" w:rsidTr="00F86D37">
        <w:trPr>
          <w:cantSplit/>
          <w:jc w:val="center"/>
        </w:trPr>
        <w:tc>
          <w:tcPr>
            <w:tcW w:w="7094" w:type="dxa"/>
          </w:tcPr>
          <w:p w14:paraId="684FB67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2" w:name="MCCQCTEMPBM_00000194"/>
          </w:p>
        </w:tc>
      </w:tr>
      <w:bookmarkEnd w:id="102"/>
      <w:tr w:rsidR="00F37445" w:rsidRPr="00986958" w14:paraId="3850D054" w14:textId="77777777" w:rsidTr="00F86D37">
        <w:trPr>
          <w:cantSplit/>
          <w:jc w:val="center"/>
        </w:trPr>
        <w:tc>
          <w:tcPr>
            <w:tcW w:w="7094" w:type="dxa"/>
          </w:tcPr>
          <w:p w14:paraId="01D45F72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4B5E521C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C80D0C4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74D5E2D1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4C6B504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4BF2AFD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37445" w:rsidRPr="00986958" w14:paraId="4ABC3793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0F54FEB6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03" w:name="MCCQCTEMPBM_00000195"/>
          </w:p>
        </w:tc>
      </w:tr>
      <w:bookmarkEnd w:id="103"/>
      <w:tr w:rsidR="00F37445" w:rsidRPr="00986958" w14:paraId="5774061A" w14:textId="77777777" w:rsidTr="00F86D37">
        <w:trPr>
          <w:cantSplit/>
          <w:jc w:val="center"/>
        </w:trPr>
        <w:tc>
          <w:tcPr>
            <w:tcW w:w="7094" w:type="dxa"/>
          </w:tcPr>
          <w:p w14:paraId="31ACE9B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518F70EA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6EBB3E0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1B605D50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5AE87DB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242C6D9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37445" w:rsidRPr="00986958" w14:paraId="3A752B07" w14:textId="77777777" w:rsidTr="00F86D37">
        <w:trPr>
          <w:cantSplit/>
          <w:jc w:val="center"/>
        </w:trPr>
        <w:tc>
          <w:tcPr>
            <w:tcW w:w="7094" w:type="dxa"/>
          </w:tcPr>
          <w:p w14:paraId="191AF6A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4" w:name="MCCQCTEMPBM_00000196"/>
          </w:p>
        </w:tc>
      </w:tr>
      <w:bookmarkEnd w:id="104"/>
      <w:tr w:rsidR="00F37445" w:rsidRPr="00986958" w14:paraId="2AECCC11" w14:textId="77777777" w:rsidTr="00F86D37">
        <w:trPr>
          <w:cantSplit/>
          <w:jc w:val="center"/>
        </w:trPr>
        <w:tc>
          <w:tcPr>
            <w:tcW w:w="7094" w:type="dxa"/>
          </w:tcPr>
          <w:p w14:paraId="3C00748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8830F5E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6F18F6B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C17E8E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C4E57A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4869AC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37445" w:rsidRPr="00986958" w14:paraId="6E555E8B" w14:textId="77777777" w:rsidTr="00F86D37">
        <w:trPr>
          <w:cantSplit/>
          <w:jc w:val="center"/>
        </w:trPr>
        <w:tc>
          <w:tcPr>
            <w:tcW w:w="7094" w:type="dxa"/>
          </w:tcPr>
          <w:p w14:paraId="595D60B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5" w:name="MCCQCTEMPBM_00000197"/>
          </w:p>
        </w:tc>
      </w:tr>
      <w:bookmarkEnd w:id="105"/>
      <w:tr w:rsidR="00F37445" w:rsidRPr="00986958" w14:paraId="3E389D9C" w14:textId="77777777" w:rsidTr="00F86D37">
        <w:trPr>
          <w:cantSplit/>
          <w:jc w:val="center"/>
        </w:trPr>
        <w:tc>
          <w:tcPr>
            <w:tcW w:w="7094" w:type="dxa"/>
          </w:tcPr>
          <w:p w14:paraId="5C18EE8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4384CBBA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8886800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40AA22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6FB064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72C014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37445" w:rsidRPr="00986958" w14:paraId="22C8B8AD" w14:textId="77777777" w:rsidTr="00F86D37">
        <w:trPr>
          <w:cantSplit/>
          <w:jc w:val="center"/>
        </w:trPr>
        <w:tc>
          <w:tcPr>
            <w:tcW w:w="7094" w:type="dxa"/>
          </w:tcPr>
          <w:p w14:paraId="1D034DB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06" w:name="MCCQCTEMPBM_00000198"/>
          </w:p>
        </w:tc>
      </w:tr>
      <w:bookmarkEnd w:id="106"/>
      <w:tr w:rsidR="00F37445" w:rsidRPr="00986958" w14:paraId="4987454E" w14:textId="77777777" w:rsidTr="00F86D37">
        <w:trPr>
          <w:cantSplit/>
          <w:jc w:val="center"/>
        </w:trPr>
        <w:tc>
          <w:tcPr>
            <w:tcW w:w="7094" w:type="dxa"/>
          </w:tcPr>
          <w:p w14:paraId="096186D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7D7F80BB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1F7A8BD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B5334A2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021704EB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48246B96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8402686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1012A2AC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35F7589B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6D0F0E05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7599BC3E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25D77C0E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56BEDD5B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33ED5B4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4C995EF0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32DC0377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3D7DC3BF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1CCB5639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FB7886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7EF873AA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C7A2CF5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161B7192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5E0BB37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097B0A4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5045B203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CCAF8BB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31B4D708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01AA111F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745F831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F35D9D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1FF3A8B6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</w:p>
          <w:p w14:paraId="619C1526" w14:textId="77777777" w:rsidR="00F37445" w:rsidRPr="00986958" w:rsidRDefault="00F37445" w:rsidP="00F86D37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3BE43423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includes the guaranteed flow bit rate field; and</w:t>
            </w:r>
          </w:p>
          <w:p w14:paraId="3CB0FAAE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non-GBR resource type, if the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does not include the guaranteed flow bit rate field.</w:t>
            </w:r>
          </w:p>
          <w:p w14:paraId="6C8DC87D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1651571A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37445" w:rsidRPr="00986958" w14:paraId="2B3583CE" w14:textId="77777777" w:rsidTr="00F86D37">
        <w:trPr>
          <w:cantSplit/>
          <w:jc w:val="center"/>
        </w:trPr>
        <w:tc>
          <w:tcPr>
            <w:tcW w:w="7094" w:type="dxa"/>
          </w:tcPr>
          <w:p w14:paraId="657A9867" w14:textId="77777777" w:rsidR="00F37445" w:rsidRPr="00986958" w:rsidRDefault="00F37445" w:rsidP="00F86D37">
            <w:pPr>
              <w:pStyle w:val="TAL"/>
            </w:pPr>
            <w:bookmarkStart w:id="107" w:name="MCCQCTEMPBM_00000199"/>
          </w:p>
        </w:tc>
      </w:tr>
      <w:bookmarkEnd w:id="107"/>
      <w:tr w:rsidR="00F37445" w:rsidRPr="00986958" w14:paraId="3CC16BB9" w14:textId="77777777" w:rsidTr="00F86D37">
        <w:trPr>
          <w:cantSplit/>
          <w:jc w:val="center"/>
        </w:trPr>
        <w:tc>
          <w:tcPr>
            <w:tcW w:w="7094" w:type="dxa"/>
          </w:tcPr>
          <w:p w14:paraId="3F0E4E40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Guaranteed flow bit rate:</w:t>
            </w:r>
          </w:p>
          <w:p w14:paraId="22DCD3FB" w14:textId="77777777" w:rsidR="00F37445" w:rsidRPr="00986958" w:rsidRDefault="00F37445" w:rsidP="00F86D37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0CBCF8C9" w14:textId="77777777" w:rsidR="00F37445" w:rsidRPr="00986958" w:rsidRDefault="00F37445" w:rsidP="00F86D37">
            <w:pPr>
              <w:pStyle w:val="TAL"/>
            </w:pPr>
          </w:p>
          <w:p w14:paraId="48A0FE20" w14:textId="77777777" w:rsidR="00F37445" w:rsidRPr="00986958" w:rsidRDefault="00F37445" w:rsidP="00F86D37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6341F9EC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751DCCF1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34C1D35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A094435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08A89D0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DD59AE5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6A43515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4954F87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F18D346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66DE71D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214836B4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A6751D5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18BB4C4C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46AB302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6C6244CA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10F5FD43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48019AD4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009D864B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3635A577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4319A53E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49E506C0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7240DBAC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3D385337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34DD3707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2594DD6A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AFEE520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7FA8F09C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F2397C5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3822739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13279A9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71614C8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37445" w:rsidRPr="00986958" w14:paraId="543D7F3C" w14:textId="77777777" w:rsidTr="00F86D37">
        <w:trPr>
          <w:cantSplit/>
          <w:jc w:val="center"/>
        </w:trPr>
        <w:tc>
          <w:tcPr>
            <w:tcW w:w="7094" w:type="dxa"/>
          </w:tcPr>
          <w:p w14:paraId="634E7724" w14:textId="77777777" w:rsidR="00F37445" w:rsidRPr="00986958" w:rsidRDefault="00F37445" w:rsidP="00F86D37">
            <w:pPr>
              <w:pStyle w:val="TAL"/>
            </w:pPr>
            <w:bookmarkStart w:id="108" w:name="MCCQCTEMPBM_00000200"/>
          </w:p>
        </w:tc>
      </w:tr>
      <w:bookmarkEnd w:id="108"/>
      <w:tr w:rsidR="00F37445" w:rsidRPr="00986958" w14:paraId="30B55C2E" w14:textId="77777777" w:rsidTr="00F86D37">
        <w:trPr>
          <w:cantSplit/>
          <w:jc w:val="center"/>
        </w:trPr>
        <w:tc>
          <w:tcPr>
            <w:tcW w:w="7094" w:type="dxa"/>
          </w:tcPr>
          <w:p w14:paraId="564714DC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Maximum flow bit rate:</w:t>
            </w:r>
          </w:p>
          <w:p w14:paraId="7FF8239E" w14:textId="77777777" w:rsidR="00F37445" w:rsidRPr="00986958" w:rsidRDefault="00F37445" w:rsidP="00F86D37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6D7B7395" w14:textId="77777777" w:rsidR="00F37445" w:rsidRPr="00986958" w:rsidRDefault="00F37445" w:rsidP="00F86D37">
            <w:pPr>
              <w:pStyle w:val="TAL"/>
            </w:pPr>
          </w:p>
          <w:p w14:paraId="340E1FD4" w14:textId="77777777" w:rsidR="00F37445" w:rsidRPr="00986958" w:rsidRDefault="00F37445" w:rsidP="00F86D37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1CE7D5DE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050474ED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7066252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6AF69C6F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1DC3474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47D50FCC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53CBCDCA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CA29F90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5D047B5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725BAFE9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42787096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2183F68C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E961A58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F7D98BB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05913F3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045F3F33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55084CE9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3A7B6820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2B567987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F810B15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492F2B5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1475C793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05760043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1AF4C41D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3B1441BC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132AA1CA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658D89B6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1E90854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3F11FA2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34576EA2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193C131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37445" w:rsidRPr="00986958" w14:paraId="27A7EB54" w14:textId="77777777" w:rsidTr="00F86D37">
        <w:trPr>
          <w:cantSplit/>
          <w:jc w:val="center"/>
        </w:trPr>
        <w:tc>
          <w:tcPr>
            <w:tcW w:w="7094" w:type="dxa"/>
          </w:tcPr>
          <w:p w14:paraId="389E3018" w14:textId="77777777" w:rsidR="00F37445" w:rsidRPr="00986958" w:rsidRDefault="00F37445" w:rsidP="00F86D37">
            <w:pPr>
              <w:pStyle w:val="TAL"/>
            </w:pPr>
            <w:bookmarkStart w:id="109" w:name="MCCQCTEMPBM_00000201"/>
          </w:p>
        </w:tc>
      </w:tr>
      <w:bookmarkEnd w:id="109"/>
      <w:tr w:rsidR="00F37445" w:rsidRPr="00986958" w14:paraId="78E4215C" w14:textId="77777777" w:rsidTr="00F86D37">
        <w:trPr>
          <w:cantSplit/>
          <w:jc w:val="center"/>
        </w:trPr>
        <w:tc>
          <w:tcPr>
            <w:tcW w:w="7094" w:type="dxa"/>
          </w:tcPr>
          <w:p w14:paraId="6FFBAA7D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24C8675C" w14:textId="77777777" w:rsidR="00F37445" w:rsidRPr="00986958" w:rsidRDefault="00F37445" w:rsidP="00F86D37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7320844" w14:textId="77777777" w:rsidR="00F37445" w:rsidRPr="00986958" w:rsidRDefault="00F37445" w:rsidP="00F86D37">
            <w:pPr>
              <w:pStyle w:val="TAL"/>
            </w:pPr>
          </w:p>
          <w:p w14:paraId="1573FC5C" w14:textId="77777777" w:rsidR="00F37445" w:rsidRPr="00986958" w:rsidRDefault="00F37445" w:rsidP="00F86D37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1DA51F3B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62ABCAB0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38B9AE0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DC17484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19FD096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B11BBCC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25E4884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610CDC3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DB29B91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806C877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7455F4F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B6650FC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F3DB3FA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D2E7541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A552CFB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10AB8861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1F9BB9FF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343B2D6D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5D4A7481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0C6464C3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27A55E6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A3E0FDA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29F2F9FD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696D1694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19082A66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694F3D7B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1FF67AE4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DD5432F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097F516C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74634C8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207D103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37445" w:rsidRPr="00986958" w14:paraId="65D746EF" w14:textId="77777777" w:rsidTr="00F86D37">
        <w:trPr>
          <w:cantSplit/>
          <w:jc w:val="center"/>
        </w:trPr>
        <w:tc>
          <w:tcPr>
            <w:tcW w:w="7094" w:type="dxa"/>
          </w:tcPr>
          <w:p w14:paraId="62E0D1A3" w14:textId="77777777" w:rsidR="00F37445" w:rsidRPr="00986958" w:rsidRDefault="00F37445" w:rsidP="00F86D37">
            <w:pPr>
              <w:pStyle w:val="TAL"/>
            </w:pPr>
            <w:bookmarkStart w:id="110" w:name="MCCQCTEMPBM_00000202"/>
          </w:p>
        </w:tc>
      </w:tr>
      <w:bookmarkEnd w:id="110"/>
      <w:tr w:rsidR="00F37445" w:rsidRPr="00986958" w14:paraId="42B522F9" w14:textId="77777777" w:rsidTr="00F86D37">
        <w:trPr>
          <w:cantSplit/>
          <w:jc w:val="center"/>
        </w:trPr>
        <w:tc>
          <w:tcPr>
            <w:tcW w:w="7094" w:type="dxa"/>
          </w:tcPr>
          <w:p w14:paraId="0EC92E2C" w14:textId="77777777" w:rsidR="00F37445" w:rsidRPr="00986958" w:rsidRDefault="00F37445" w:rsidP="00F86D37">
            <w:pPr>
              <w:pStyle w:val="TAL"/>
            </w:pPr>
            <w:r w:rsidRPr="00986958">
              <w:t xml:space="preserve">Range </w:t>
            </w:r>
          </w:p>
          <w:p w14:paraId="56FCFE50" w14:textId="77777777" w:rsidR="00F37445" w:rsidRPr="00986958" w:rsidRDefault="00F37445" w:rsidP="00F86D37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37445" w:rsidRPr="00986958" w14:paraId="63FF4A63" w14:textId="77777777" w:rsidTr="00F86D37">
        <w:trPr>
          <w:cantSplit/>
          <w:jc w:val="center"/>
        </w:trPr>
        <w:tc>
          <w:tcPr>
            <w:tcW w:w="7094" w:type="dxa"/>
          </w:tcPr>
          <w:p w14:paraId="3A0B711D" w14:textId="77777777" w:rsidR="00F37445" w:rsidRPr="00986958" w:rsidRDefault="00F37445" w:rsidP="00F86D37">
            <w:pPr>
              <w:pStyle w:val="TAL"/>
            </w:pPr>
            <w:bookmarkStart w:id="111" w:name="MCCQCTEMPBM_00000203"/>
          </w:p>
        </w:tc>
      </w:tr>
      <w:bookmarkEnd w:id="111"/>
      <w:tr w:rsidR="00F37445" w:rsidRPr="00986958" w14:paraId="4615FD2D" w14:textId="77777777" w:rsidTr="00F86D37">
        <w:trPr>
          <w:cantSplit/>
          <w:jc w:val="center"/>
        </w:trPr>
        <w:tc>
          <w:tcPr>
            <w:tcW w:w="7094" w:type="dxa"/>
          </w:tcPr>
          <w:p w14:paraId="53D5A489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60925750" w14:textId="77777777" w:rsidTr="00F86D37">
        <w:trPr>
          <w:cantSplit/>
          <w:jc w:val="center"/>
        </w:trPr>
        <w:tc>
          <w:tcPr>
            <w:tcW w:w="7094" w:type="dxa"/>
          </w:tcPr>
          <w:p w14:paraId="549E8648" w14:textId="77777777" w:rsidR="00F37445" w:rsidRPr="00986958" w:rsidRDefault="00F37445" w:rsidP="00F86D37">
            <w:pPr>
              <w:pStyle w:val="TAL"/>
            </w:pPr>
            <w:bookmarkStart w:id="112" w:name="MCCQCTEMPBM_00000204"/>
          </w:p>
        </w:tc>
      </w:tr>
      <w:bookmarkEnd w:id="112"/>
    </w:tbl>
    <w:p w14:paraId="692C8C20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07C64CF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88F53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F4BF9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C29427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BA9062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1CEE0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AA47F6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976103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19638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79CABEC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4E7ACCD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3E94" w14:textId="77777777" w:rsidR="00F37445" w:rsidRPr="00986958" w:rsidRDefault="00F37445" w:rsidP="00F86D37">
            <w:pPr>
              <w:pStyle w:val="TAC"/>
            </w:pPr>
          </w:p>
          <w:p w14:paraId="22518464" w14:textId="77777777" w:rsidR="00F37445" w:rsidRPr="00986958" w:rsidRDefault="00F37445" w:rsidP="00F86D37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50B4E4" w14:textId="77777777" w:rsidR="00F37445" w:rsidRPr="00986958" w:rsidRDefault="00F37445" w:rsidP="00F86D37">
            <w:pPr>
              <w:pStyle w:val="TAL"/>
            </w:pPr>
            <w:r w:rsidRPr="00986958">
              <w:t>octet o49+1</w:t>
            </w:r>
          </w:p>
          <w:p w14:paraId="2F384A06" w14:textId="77777777" w:rsidR="00F37445" w:rsidRPr="00986958" w:rsidRDefault="00F37445" w:rsidP="00F86D37">
            <w:pPr>
              <w:pStyle w:val="TAL"/>
            </w:pPr>
          </w:p>
          <w:p w14:paraId="1D7C8EB1" w14:textId="77777777" w:rsidR="00F37445" w:rsidRPr="00986958" w:rsidRDefault="00F37445" w:rsidP="00F86D37">
            <w:pPr>
              <w:pStyle w:val="TAL"/>
            </w:pPr>
            <w:r w:rsidRPr="00986958">
              <w:t>octet o49+2</w:t>
            </w:r>
          </w:p>
        </w:tc>
      </w:tr>
      <w:tr w:rsidR="00F37445" w:rsidRPr="00986958" w14:paraId="64DCBCA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1BC02" w14:textId="77777777" w:rsidR="00F37445" w:rsidRPr="00986958" w:rsidRDefault="00F37445" w:rsidP="00F86D37">
            <w:pPr>
              <w:pStyle w:val="TAC"/>
            </w:pPr>
          </w:p>
          <w:p w14:paraId="3B667962" w14:textId="77777777" w:rsidR="00F37445" w:rsidRPr="00986958" w:rsidRDefault="00F37445" w:rsidP="00F86D37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4B8A94" w14:textId="77777777" w:rsidR="00F37445" w:rsidRPr="00986958" w:rsidRDefault="00F37445" w:rsidP="00F86D37">
            <w:pPr>
              <w:pStyle w:val="TAL"/>
            </w:pPr>
            <w:r w:rsidRPr="00986958">
              <w:t>octet o49+3</w:t>
            </w:r>
          </w:p>
          <w:p w14:paraId="1E1031C6" w14:textId="77777777" w:rsidR="00F37445" w:rsidRPr="00986958" w:rsidRDefault="00F37445" w:rsidP="00F86D37">
            <w:pPr>
              <w:pStyle w:val="TAL"/>
            </w:pPr>
          </w:p>
          <w:p w14:paraId="6E5242E2" w14:textId="77777777" w:rsidR="00F37445" w:rsidRPr="00986958" w:rsidRDefault="00F37445" w:rsidP="00F86D37">
            <w:pPr>
              <w:pStyle w:val="TAL"/>
            </w:pPr>
            <w:r w:rsidRPr="00986958">
              <w:t>octet o50</w:t>
            </w:r>
          </w:p>
        </w:tc>
      </w:tr>
    </w:tbl>
    <w:p w14:paraId="033E49E2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07A51635" w14:textId="77777777" w:rsidR="00F37445" w:rsidRPr="00986958" w:rsidRDefault="00F37445" w:rsidP="00F37445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74FAD7C2" w14:textId="77777777" w:rsidTr="00F86D37">
        <w:trPr>
          <w:cantSplit/>
          <w:jc w:val="center"/>
        </w:trPr>
        <w:tc>
          <w:tcPr>
            <w:tcW w:w="7094" w:type="dxa"/>
          </w:tcPr>
          <w:p w14:paraId="63519E16" w14:textId="77777777" w:rsidR="00F37445" w:rsidRPr="00986958" w:rsidRDefault="00F37445" w:rsidP="00F86D37">
            <w:pPr>
              <w:pStyle w:val="TAL"/>
            </w:pPr>
            <w:r w:rsidRPr="00986958">
              <w:t>SLRB mapping rules:</w:t>
            </w:r>
          </w:p>
          <w:p w14:paraId="4D2A909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F37445" w:rsidRPr="00986958" w14:paraId="2B1F7A14" w14:textId="77777777" w:rsidTr="00F86D37">
        <w:trPr>
          <w:cantSplit/>
          <w:jc w:val="center"/>
        </w:trPr>
        <w:tc>
          <w:tcPr>
            <w:tcW w:w="7094" w:type="dxa"/>
          </w:tcPr>
          <w:p w14:paraId="56342FED" w14:textId="77777777" w:rsidR="00F37445" w:rsidRPr="00986958" w:rsidRDefault="00F37445" w:rsidP="00F86D37">
            <w:pPr>
              <w:pStyle w:val="TAL"/>
            </w:pPr>
            <w:bookmarkStart w:id="113" w:name="MCCQCTEMPBM_00000205"/>
          </w:p>
        </w:tc>
      </w:tr>
      <w:bookmarkEnd w:id="113"/>
      <w:tr w:rsidR="00F37445" w:rsidRPr="00986958" w14:paraId="6883DFF8" w14:textId="77777777" w:rsidTr="00F86D37">
        <w:trPr>
          <w:cantSplit/>
          <w:jc w:val="center"/>
        </w:trPr>
        <w:tc>
          <w:tcPr>
            <w:tcW w:w="7094" w:type="dxa"/>
          </w:tcPr>
          <w:p w14:paraId="719B2914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3A199586" w14:textId="77777777" w:rsidTr="00F86D37">
        <w:trPr>
          <w:cantSplit/>
          <w:jc w:val="center"/>
        </w:trPr>
        <w:tc>
          <w:tcPr>
            <w:tcW w:w="7094" w:type="dxa"/>
          </w:tcPr>
          <w:p w14:paraId="2634291A" w14:textId="77777777" w:rsidR="00F37445" w:rsidRPr="00986958" w:rsidRDefault="00F37445" w:rsidP="00F86D37">
            <w:pPr>
              <w:pStyle w:val="TAL"/>
            </w:pPr>
            <w:bookmarkStart w:id="114" w:name="MCCQCTEMPBM_00000206"/>
          </w:p>
        </w:tc>
      </w:tr>
      <w:bookmarkEnd w:id="114"/>
    </w:tbl>
    <w:p w14:paraId="028A0FAC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2F43F25C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87F2BC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77C115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372899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1D484D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BA032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ED5923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81455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4D17B5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A934827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06F6E4A5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5865E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AF0A0E9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59DF8A" w14:textId="77777777" w:rsidR="00F37445" w:rsidRPr="00986958" w:rsidRDefault="00F37445" w:rsidP="00F86D37">
            <w:pPr>
              <w:pStyle w:val="TAL"/>
            </w:pPr>
            <w:r w:rsidRPr="00986958">
              <w:t>octet o49+3</w:t>
            </w:r>
          </w:p>
          <w:p w14:paraId="5EE18341" w14:textId="77777777" w:rsidR="00F37445" w:rsidRPr="00986958" w:rsidRDefault="00F37445" w:rsidP="00F86D37">
            <w:pPr>
              <w:pStyle w:val="TAL"/>
            </w:pPr>
          </w:p>
          <w:p w14:paraId="0C753174" w14:textId="77777777" w:rsidR="00F37445" w:rsidRPr="00986958" w:rsidRDefault="00F37445" w:rsidP="00F86D37">
            <w:pPr>
              <w:pStyle w:val="TAL"/>
            </w:pPr>
            <w:r w:rsidRPr="00986958">
              <w:t>octet o49+4</w:t>
            </w:r>
          </w:p>
        </w:tc>
      </w:tr>
      <w:tr w:rsidR="00F37445" w:rsidRPr="00986958" w14:paraId="1155CDD9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3594" w14:textId="77777777" w:rsidR="00F37445" w:rsidRPr="00986958" w:rsidRDefault="00F37445" w:rsidP="00F86D37">
            <w:pPr>
              <w:pStyle w:val="TAC"/>
            </w:pPr>
          </w:p>
          <w:p w14:paraId="5E4A4BFA" w14:textId="77777777" w:rsidR="00F37445" w:rsidRPr="00986958" w:rsidRDefault="00F37445" w:rsidP="00F86D37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18E29" w14:textId="77777777" w:rsidR="00F37445" w:rsidRPr="00986958" w:rsidRDefault="00F37445" w:rsidP="00F86D37">
            <w:pPr>
              <w:pStyle w:val="TAL"/>
            </w:pPr>
            <w:r w:rsidRPr="00986958">
              <w:t>octet (o49+5)*</w:t>
            </w:r>
          </w:p>
          <w:p w14:paraId="4AC79AA7" w14:textId="77777777" w:rsidR="00F37445" w:rsidRPr="00986958" w:rsidRDefault="00F37445" w:rsidP="00F86D37">
            <w:pPr>
              <w:pStyle w:val="TAL"/>
            </w:pPr>
          </w:p>
          <w:p w14:paraId="6684D7C0" w14:textId="77777777" w:rsidR="00F37445" w:rsidRPr="00986958" w:rsidRDefault="00F37445" w:rsidP="00F86D37">
            <w:pPr>
              <w:pStyle w:val="TAL"/>
            </w:pPr>
            <w:r w:rsidRPr="00986958">
              <w:t>octet o75*</w:t>
            </w:r>
          </w:p>
        </w:tc>
      </w:tr>
      <w:tr w:rsidR="00F37445" w:rsidRPr="00986958" w14:paraId="5914D8B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C34B" w14:textId="77777777" w:rsidR="00F37445" w:rsidRPr="00986958" w:rsidRDefault="00F37445" w:rsidP="00F86D37">
            <w:pPr>
              <w:pStyle w:val="TAC"/>
            </w:pPr>
          </w:p>
          <w:p w14:paraId="1B3ED656" w14:textId="77777777" w:rsidR="00F37445" w:rsidRPr="00986958" w:rsidRDefault="00F37445" w:rsidP="00F86D37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B15CA9" w14:textId="77777777" w:rsidR="00F37445" w:rsidRPr="00986958" w:rsidRDefault="00F37445" w:rsidP="00F86D37">
            <w:pPr>
              <w:pStyle w:val="TAL"/>
            </w:pPr>
            <w:r w:rsidRPr="00986958">
              <w:t>octet (o75+1)*</w:t>
            </w:r>
          </w:p>
          <w:p w14:paraId="333C9ACF" w14:textId="77777777" w:rsidR="00F37445" w:rsidRPr="00986958" w:rsidRDefault="00F37445" w:rsidP="00F86D37">
            <w:pPr>
              <w:pStyle w:val="TAL"/>
            </w:pPr>
          </w:p>
          <w:p w14:paraId="370BC1C1" w14:textId="77777777" w:rsidR="00F37445" w:rsidRPr="00986958" w:rsidRDefault="00F37445" w:rsidP="00F86D37">
            <w:pPr>
              <w:pStyle w:val="TAL"/>
            </w:pPr>
            <w:r w:rsidRPr="00986958">
              <w:t>octet o76*</w:t>
            </w:r>
          </w:p>
        </w:tc>
      </w:tr>
      <w:tr w:rsidR="00F37445" w:rsidRPr="00986958" w14:paraId="51EC9CF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9AE09" w14:textId="77777777" w:rsidR="00F37445" w:rsidRPr="00986958" w:rsidRDefault="00F37445" w:rsidP="00F86D37">
            <w:pPr>
              <w:pStyle w:val="TAC"/>
            </w:pPr>
          </w:p>
          <w:p w14:paraId="4726376E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295E97" w14:textId="77777777" w:rsidR="00F37445" w:rsidRPr="00986958" w:rsidRDefault="00F37445" w:rsidP="00F86D37">
            <w:pPr>
              <w:pStyle w:val="TAL"/>
            </w:pPr>
            <w:r w:rsidRPr="00986958">
              <w:t>octet (o76+1)*</w:t>
            </w:r>
          </w:p>
          <w:p w14:paraId="6E1E8259" w14:textId="77777777" w:rsidR="00F37445" w:rsidRPr="00986958" w:rsidRDefault="00F37445" w:rsidP="00F86D37">
            <w:pPr>
              <w:pStyle w:val="TAL"/>
            </w:pPr>
          </w:p>
          <w:p w14:paraId="237B72B7" w14:textId="77777777" w:rsidR="00F37445" w:rsidRPr="00986958" w:rsidRDefault="00F37445" w:rsidP="00F86D37">
            <w:pPr>
              <w:pStyle w:val="TAL"/>
            </w:pPr>
            <w:r w:rsidRPr="00986958">
              <w:t>octet o77*</w:t>
            </w:r>
          </w:p>
        </w:tc>
      </w:tr>
      <w:tr w:rsidR="00F37445" w:rsidRPr="00986958" w14:paraId="5475F2A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F6CD3" w14:textId="77777777" w:rsidR="00F37445" w:rsidRPr="00986958" w:rsidRDefault="00F37445" w:rsidP="00F86D37">
            <w:pPr>
              <w:pStyle w:val="TAC"/>
            </w:pPr>
          </w:p>
          <w:p w14:paraId="6B0ECF77" w14:textId="77777777" w:rsidR="00F37445" w:rsidRPr="00986958" w:rsidRDefault="00F37445" w:rsidP="00F86D37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39E8F7" w14:textId="77777777" w:rsidR="00F37445" w:rsidRPr="00986958" w:rsidRDefault="00F37445" w:rsidP="00F86D37">
            <w:pPr>
              <w:pStyle w:val="TAL"/>
            </w:pPr>
            <w:r w:rsidRPr="00986958">
              <w:t>octet (o77+1)*</w:t>
            </w:r>
          </w:p>
          <w:p w14:paraId="72AB1263" w14:textId="77777777" w:rsidR="00F37445" w:rsidRPr="00986958" w:rsidRDefault="00F37445" w:rsidP="00F86D37">
            <w:pPr>
              <w:pStyle w:val="TAL"/>
            </w:pPr>
          </w:p>
          <w:p w14:paraId="27ED44D2" w14:textId="77777777" w:rsidR="00F37445" w:rsidRPr="00986958" w:rsidRDefault="00F37445" w:rsidP="00F86D37">
            <w:pPr>
              <w:pStyle w:val="TAL"/>
            </w:pPr>
            <w:r w:rsidRPr="00986958">
              <w:t>octet o50*</w:t>
            </w:r>
          </w:p>
        </w:tc>
      </w:tr>
    </w:tbl>
    <w:p w14:paraId="4BEA9349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01212E37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3EB1F57F" w14:textId="77777777" w:rsidTr="00F86D37">
        <w:trPr>
          <w:cantSplit/>
          <w:jc w:val="center"/>
        </w:trPr>
        <w:tc>
          <w:tcPr>
            <w:tcW w:w="7094" w:type="dxa"/>
          </w:tcPr>
          <w:p w14:paraId="70F6AD8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426BDAB4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F37445" w:rsidRPr="00986958" w14:paraId="15B95A29" w14:textId="77777777" w:rsidTr="00F86D37">
        <w:trPr>
          <w:cantSplit/>
          <w:jc w:val="center"/>
        </w:trPr>
        <w:tc>
          <w:tcPr>
            <w:tcW w:w="7094" w:type="dxa"/>
          </w:tcPr>
          <w:p w14:paraId="4C23D543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15" w:name="MCCQCTEMPBM_00000207"/>
          </w:p>
        </w:tc>
      </w:tr>
      <w:bookmarkEnd w:id="115"/>
    </w:tbl>
    <w:p w14:paraId="02C4A32D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330AD3A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CB4A560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393E46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16F19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3E6EB0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9516B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255CE6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69B408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2C4D87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1A71DD8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70F7EFB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26809" w14:textId="77777777" w:rsidR="00F37445" w:rsidRPr="00986958" w:rsidRDefault="00F37445" w:rsidP="00F86D37">
            <w:pPr>
              <w:pStyle w:val="TAC"/>
            </w:pPr>
          </w:p>
          <w:p w14:paraId="790DCC33" w14:textId="77777777" w:rsidR="00F37445" w:rsidRPr="00986958" w:rsidRDefault="00F37445" w:rsidP="00F86D37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5FC3CE" w14:textId="77777777" w:rsidR="00F37445" w:rsidRPr="00986958" w:rsidRDefault="00F37445" w:rsidP="00F86D37">
            <w:pPr>
              <w:pStyle w:val="TAL"/>
            </w:pPr>
            <w:r w:rsidRPr="00986958">
              <w:t>octet o75+1</w:t>
            </w:r>
          </w:p>
          <w:p w14:paraId="71E7724D" w14:textId="77777777" w:rsidR="00F37445" w:rsidRPr="00986958" w:rsidRDefault="00F37445" w:rsidP="00F86D37">
            <w:pPr>
              <w:pStyle w:val="TAL"/>
            </w:pPr>
          </w:p>
          <w:p w14:paraId="5718E437" w14:textId="77777777" w:rsidR="00F37445" w:rsidRPr="00986958" w:rsidRDefault="00F37445" w:rsidP="00F86D37">
            <w:pPr>
              <w:pStyle w:val="TAL"/>
            </w:pPr>
            <w:r w:rsidRPr="00986958">
              <w:t>octet o75+2</w:t>
            </w:r>
          </w:p>
        </w:tc>
      </w:tr>
      <w:tr w:rsidR="00F37445" w:rsidRPr="00986958" w14:paraId="1082B6B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223C" w14:textId="77777777" w:rsidR="00F37445" w:rsidRPr="00986958" w:rsidRDefault="00F37445" w:rsidP="00F86D37">
            <w:pPr>
              <w:pStyle w:val="TAC"/>
            </w:pPr>
          </w:p>
          <w:p w14:paraId="0392413A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DCF110" w14:textId="77777777" w:rsidR="00F37445" w:rsidRPr="00986958" w:rsidRDefault="00F37445" w:rsidP="00F86D37">
            <w:pPr>
              <w:pStyle w:val="TAL"/>
            </w:pPr>
            <w:r w:rsidRPr="00986958">
              <w:t>octet o75+3</w:t>
            </w:r>
          </w:p>
          <w:p w14:paraId="6318C5FB" w14:textId="77777777" w:rsidR="00F37445" w:rsidRPr="00986958" w:rsidRDefault="00F37445" w:rsidP="00F86D37">
            <w:pPr>
              <w:pStyle w:val="TAL"/>
            </w:pPr>
          </w:p>
          <w:p w14:paraId="48701FDA" w14:textId="77777777" w:rsidR="00F37445" w:rsidRPr="00986958" w:rsidRDefault="00F37445" w:rsidP="00F86D37">
            <w:pPr>
              <w:pStyle w:val="TAL"/>
            </w:pPr>
            <w:r w:rsidRPr="00986958">
              <w:t>octet o78</w:t>
            </w:r>
          </w:p>
        </w:tc>
      </w:tr>
      <w:tr w:rsidR="00F37445" w:rsidRPr="00986958" w14:paraId="1DE52E2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D0D2" w14:textId="77777777" w:rsidR="00F37445" w:rsidRPr="00986958" w:rsidRDefault="00F37445" w:rsidP="00F86D37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5FB432" w14:textId="77777777" w:rsidR="00F37445" w:rsidRPr="00986958" w:rsidRDefault="00F37445" w:rsidP="00F86D37">
            <w:pPr>
              <w:pStyle w:val="TAL"/>
            </w:pPr>
            <w:r w:rsidRPr="00986958">
              <w:t>octet o78+1</w:t>
            </w:r>
          </w:p>
          <w:p w14:paraId="2690CCF1" w14:textId="77777777" w:rsidR="00F37445" w:rsidRPr="00986958" w:rsidRDefault="00F37445" w:rsidP="00F86D37">
            <w:pPr>
              <w:pStyle w:val="TAL"/>
            </w:pPr>
          </w:p>
          <w:p w14:paraId="1C12F246" w14:textId="77777777" w:rsidR="00F37445" w:rsidRPr="00986958" w:rsidRDefault="00F37445" w:rsidP="00F86D37">
            <w:pPr>
              <w:pStyle w:val="TAL"/>
            </w:pPr>
            <w:r w:rsidRPr="00986958">
              <w:t>octet o78+2</w:t>
            </w:r>
          </w:p>
        </w:tc>
      </w:tr>
      <w:tr w:rsidR="00F37445" w:rsidRPr="00986958" w14:paraId="2E04B11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C6B7" w14:textId="77777777" w:rsidR="00F37445" w:rsidRPr="00986958" w:rsidRDefault="00F37445" w:rsidP="00F86D37">
            <w:pPr>
              <w:pStyle w:val="TAC"/>
            </w:pPr>
          </w:p>
          <w:p w14:paraId="435C42EE" w14:textId="77777777" w:rsidR="00F37445" w:rsidRPr="00986958" w:rsidDel="00FD55A7" w:rsidRDefault="00F37445" w:rsidP="00F86D37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808664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6EB093AD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071E3C87" w14:textId="77777777" w:rsidR="00F37445" w:rsidRPr="00986958" w:rsidRDefault="00F37445" w:rsidP="00F86D37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050A224A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70D21213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59CD1FA9" w14:textId="77777777" w:rsidTr="00F86D37">
        <w:trPr>
          <w:cantSplit/>
          <w:jc w:val="center"/>
        </w:trPr>
        <w:tc>
          <w:tcPr>
            <w:tcW w:w="7094" w:type="dxa"/>
          </w:tcPr>
          <w:p w14:paraId="460C4EA6" w14:textId="77777777" w:rsidR="00F37445" w:rsidRPr="00986958" w:rsidRDefault="00F37445" w:rsidP="00F86D37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613217E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37445" w:rsidRPr="00986958" w14:paraId="3A440969" w14:textId="77777777" w:rsidTr="00F86D37">
        <w:trPr>
          <w:cantSplit/>
          <w:jc w:val="center"/>
        </w:trPr>
        <w:tc>
          <w:tcPr>
            <w:tcW w:w="7094" w:type="dxa"/>
          </w:tcPr>
          <w:p w14:paraId="2D448F8E" w14:textId="77777777" w:rsidR="00F37445" w:rsidRPr="00986958" w:rsidRDefault="00F37445" w:rsidP="00F86D37">
            <w:pPr>
              <w:pStyle w:val="TAL"/>
            </w:pPr>
            <w:bookmarkStart w:id="116" w:name="MCCQCTEMPBM_00000208"/>
          </w:p>
        </w:tc>
      </w:tr>
      <w:bookmarkEnd w:id="116"/>
      <w:tr w:rsidR="00F37445" w:rsidRPr="00986958" w14:paraId="64414187" w14:textId="77777777" w:rsidTr="00F86D37">
        <w:trPr>
          <w:cantSplit/>
          <w:jc w:val="center"/>
        </w:trPr>
        <w:tc>
          <w:tcPr>
            <w:tcW w:w="7094" w:type="dxa"/>
          </w:tcPr>
          <w:p w14:paraId="5F29DE47" w14:textId="77777777" w:rsidR="00F37445" w:rsidRPr="00986958" w:rsidRDefault="00F37445" w:rsidP="00F86D37">
            <w:pPr>
              <w:pStyle w:val="TAL"/>
            </w:pPr>
            <w:r w:rsidRPr="00986958">
              <w:t>SLRB</w:t>
            </w:r>
          </w:p>
        </w:tc>
      </w:tr>
      <w:tr w:rsidR="00F37445" w:rsidRPr="00986958" w14:paraId="43E52B72" w14:textId="77777777" w:rsidTr="00F86D37">
        <w:trPr>
          <w:cantSplit/>
          <w:jc w:val="center"/>
        </w:trPr>
        <w:tc>
          <w:tcPr>
            <w:tcW w:w="7094" w:type="dxa"/>
          </w:tcPr>
          <w:p w14:paraId="367BBBEC" w14:textId="77777777" w:rsidR="00F37445" w:rsidRPr="00986958" w:rsidRDefault="00F37445" w:rsidP="00F86D37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</w:t>
            </w:r>
            <w:proofErr w:type="spellStart"/>
            <w:r w:rsidRPr="00986958">
              <w:rPr>
                <w:i/>
                <w:iCs/>
              </w:rPr>
              <w:t>PreconfigurationNR</w:t>
            </w:r>
            <w:proofErr w:type="spellEnd"/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F37445" w:rsidRPr="00986958" w14:paraId="78C8402F" w14:textId="77777777" w:rsidTr="00F86D37">
        <w:trPr>
          <w:cantSplit/>
          <w:jc w:val="center"/>
        </w:trPr>
        <w:tc>
          <w:tcPr>
            <w:tcW w:w="7094" w:type="dxa"/>
          </w:tcPr>
          <w:p w14:paraId="49C07EAB" w14:textId="77777777" w:rsidR="00F37445" w:rsidRPr="00986958" w:rsidRDefault="00F37445" w:rsidP="00F86D37">
            <w:pPr>
              <w:pStyle w:val="TAL"/>
            </w:pPr>
            <w:bookmarkStart w:id="117" w:name="MCCQCTEMPBM_00000209"/>
          </w:p>
        </w:tc>
      </w:tr>
      <w:bookmarkEnd w:id="117"/>
      <w:tr w:rsidR="00F37445" w:rsidRPr="00986958" w14:paraId="53A4A0C5" w14:textId="77777777" w:rsidTr="00F86D37">
        <w:trPr>
          <w:cantSplit/>
          <w:jc w:val="center"/>
        </w:trPr>
        <w:tc>
          <w:tcPr>
            <w:tcW w:w="7094" w:type="dxa"/>
          </w:tcPr>
          <w:p w14:paraId="355331A7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59757088" w14:textId="77777777" w:rsidTr="00F86D37">
        <w:trPr>
          <w:cantSplit/>
          <w:jc w:val="center"/>
        </w:trPr>
        <w:tc>
          <w:tcPr>
            <w:tcW w:w="7094" w:type="dxa"/>
          </w:tcPr>
          <w:p w14:paraId="6DB87BE2" w14:textId="77777777" w:rsidR="00F37445" w:rsidRPr="00986958" w:rsidRDefault="00F37445" w:rsidP="00F86D37">
            <w:pPr>
              <w:pStyle w:val="TAL"/>
            </w:pPr>
            <w:bookmarkStart w:id="118" w:name="MCCQCTEMPBM_00000210"/>
          </w:p>
        </w:tc>
      </w:tr>
      <w:bookmarkEnd w:id="118"/>
    </w:tbl>
    <w:p w14:paraId="096AECBF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F37445" w:rsidRPr="00986958" w14:paraId="7D3588CC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091EF8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F60A28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F04FE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358983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E93C76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C1347C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2076D09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EED300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22193F3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1C8F577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EACE" w14:textId="77777777" w:rsidR="00F37445" w:rsidRPr="00986958" w:rsidRDefault="00F37445" w:rsidP="00F86D37">
            <w:pPr>
              <w:pStyle w:val="TAC"/>
            </w:pPr>
          </w:p>
          <w:p w14:paraId="3BB59B81" w14:textId="77777777" w:rsidR="00F37445" w:rsidRPr="00986958" w:rsidRDefault="00F37445" w:rsidP="00F86D37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1B8652" w14:textId="77777777" w:rsidR="00F37445" w:rsidRPr="00986958" w:rsidRDefault="00F37445" w:rsidP="00F86D37">
            <w:pPr>
              <w:pStyle w:val="TAL"/>
            </w:pPr>
            <w:r w:rsidRPr="00986958">
              <w:t>octet o75+3</w:t>
            </w:r>
          </w:p>
          <w:p w14:paraId="57FCC530" w14:textId="77777777" w:rsidR="00F37445" w:rsidRPr="00986958" w:rsidRDefault="00F37445" w:rsidP="00F86D37">
            <w:pPr>
              <w:pStyle w:val="TAL"/>
            </w:pPr>
          </w:p>
          <w:p w14:paraId="1725B4A2" w14:textId="77777777" w:rsidR="00F37445" w:rsidRPr="00986958" w:rsidRDefault="00F37445" w:rsidP="00F86D37">
            <w:pPr>
              <w:pStyle w:val="TAL"/>
            </w:pPr>
            <w:r w:rsidRPr="00986958">
              <w:t>octet o75+4</w:t>
            </w:r>
          </w:p>
        </w:tc>
      </w:tr>
      <w:tr w:rsidR="00F37445" w:rsidRPr="00986958" w14:paraId="7D16384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A1A16" w14:textId="77777777" w:rsidR="00F37445" w:rsidRPr="00986958" w:rsidRDefault="00F37445" w:rsidP="00F86D37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792E2" w14:textId="77777777" w:rsidR="00F37445" w:rsidRPr="00986958" w:rsidRDefault="00F37445" w:rsidP="00F86D37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E096" w14:textId="77777777" w:rsidR="00F37445" w:rsidRPr="00986958" w:rsidRDefault="00F37445" w:rsidP="00F86D37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B755" w14:textId="77777777" w:rsidR="00F37445" w:rsidRPr="00986958" w:rsidRDefault="00F37445" w:rsidP="00F86D37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ED62" w14:textId="77777777" w:rsidR="00F37445" w:rsidRPr="00986958" w:rsidRDefault="00F37445" w:rsidP="00F86D37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6703E" w14:textId="77777777" w:rsidR="00F37445" w:rsidRPr="00986958" w:rsidRDefault="00F37445" w:rsidP="00F86D37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B160" w14:textId="77777777" w:rsidR="00F37445" w:rsidRPr="00986958" w:rsidRDefault="00F37445" w:rsidP="00F86D37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D61DB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5DBFC7F4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66BABA" w14:textId="77777777" w:rsidR="00F37445" w:rsidRPr="00986958" w:rsidRDefault="00F37445" w:rsidP="00F86D37">
            <w:pPr>
              <w:pStyle w:val="TAL"/>
            </w:pPr>
            <w:r w:rsidRPr="00986958">
              <w:t>octet o73+5</w:t>
            </w:r>
          </w:p>
        </w:tc>
      </w:tr>
      <w:tr w:rsidR="00F37445" w:rsidRPr="00986958" w14:paraId="7D10B8D0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CDCB" w14:textId="77777777" w:rsidR="00F37445" w:rsidRPr="00986958" w:rsidRDefault="00F37445" w:rsidP="00F86D37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35CD45" w14:textId="77777777" w:rsidR="00F37445" w:rsidRPr="00986958" w:rsidRDefault="00F37445" w:rsidP="00F86D37">
            <w:pPr>
              <w:pStyle w:val="TAL"/>
            </w:pPr>
            <w:r w:rsidRPr="00986958">
              <w:t>octet o75+6</w:t>
            </w:r>
          </w:p>
        </w:tc>
      </w:tr>
      <w:tr w:rsidR="00F37445" w:rsidRPr="00986958" w14:paraId="5696DBD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015F" w14:textId="77777777" w:rsidR="00F37445" w:rsidRPr="00986958" w:rsidRDefault="00F37445" w:rsidP="00F86D37">
            <w:pPr>
              <w:pStyle w:val="TAC"/>
            </w:pPr>
          </w:p>
          <w:p w14:paraId="5A344C16" w14:textId="77777777" w:rsidR="00F37445" w:rsidRPr="00986958" w:rsidRDefault="00F37445" w:rsidP="00F86D37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57D923" w14:textId="77777777" w:rsidR="00F37445" w:rsidRPr="00986958" w:rsidRDefault="00F37445" w:rsidP="00F86D37">
            <w:pPr>
              <w:pStyle w:val="TAL"/>
            </w:pPr>
            <w:r w:rsidRPr="00986958">
              <w:t>octet (o75+7)*</w:t>
            </w:r>
          </w:p>
          <w:p w14:paraId="7C31D1D4" w14:textId="77777777" w:rsidR="00F37445" w:rsidRPr="00986958" w:rsidRDefault="00F37445" w:rsidP="00F86D37">
            <w:pPr>
              <w:pStyle w:val="TAL"/>
            </w:pPr>
          </w:p>
          <w:p w14:paraId="1E4BA21C" w14:textId="77777777" w:rsidR="00F37445" w:rsidRPr="00986958" w:rsidRDefault="00F37445" w:rsidP="00F86D37">
            <w:pPr>
              <w:pStyle w:val="TAL"/>
            </w:pPr>
            <w:r w:rsidRPr="00986958">
              <w:t>octet (o75+9)*</w:t>
            </w:r>
          </w:p>
        </w:tc>
      </w:tr>
      <w:tr w:rsidR="00F37445" w:rsidRPr="00986958" w14:paraId="3F4729B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E459" w14:textId="77777777" w:rsidR="00F37445" w:rsidRPr="00986958" w:rsidRDefault="00F37445" w:rsidP="00F86D37">
            <w:pPr>
              <w:pStyle w:val="TAC"/>
            </w:pPr>
          </w:p>
          <w:p w14:paraId="4FF41B19" w14:textId="77777777" w:rsidR="00F37445" w:rsidRPr="00986958" w:rsidRDefault="00F37445" w:rsidP="00F86D37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C07628" w14:textId="77777777" w:rsidR="00F37445" w:rsidRPr="00986958" w:rsidRDefault="00F37445" w:rsidP="00F86D37">
            <w:pPr>
              <w:pStyle w:val="TAL"/>
            </w:pPr>
            <w:r w:rsidRPr="00986958">
              <w:t>octet o97* (see NOTE)</w:t>
            </w:r>
          </w:p>
          <w:p w14:paraId="0C81C1D6" w14:textId="77777777" w:rsidR="00F37445" w:rsidRPr="00986958" w:rsidRDefault="00F37445" w:rsidP="00F86D37">
            <w:pPr>
              <w:pStyle w:val="TAL"/>
            </w:pPr>
          </w:p>
          <w:p w14:paraId="68F5F865" w14:textId="77777777" w:rsidR="00F37445" w:rsidRPr="00986958" w:rsidRDefault="00F37445" w:rsidP="00F86D37">
            <w:pPr>
              <w:pStyle w:val="TAL"/>
            </w:pPr>
            <w:r w:rsidRPr="00986958">
              <w:t>octet (o97+2)*</w:t>
            </w:r>
          </w:p>
        </w:tc>
      </w:tr>
      <w:tr w:rsidR="00F37445" w:rsidRPr="00986958" w14:paraId="350AF53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8F27B" w14:textId="77777777" w:rsidR="00F37445" w:rsidRPr="00986958" w:rsidRDefault="00F37445" w:rsidP="00F86D37">
            <w:pPr>
              <w:pStyle w:val="TAC"/>
            </w:pPr>
          </w:p>
          <w:p w14:paraId="601B22B6" w14:textId="77777777" w:rsidR="00F37445" w:rsidRPr="00986958" w:rsidRDefault="00F37445" w:rsidP="00F86D37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0F8BA5" w14:textId="77777777" w:rsidR="00F37445" w:rsidRPr="00986958" w:rsidRDefault="00F37445" w:rsidP="00F86D37">
            <w:pPr>
              <w:pStyle w:val="TAL"/>
            </w:pPr>
            <w:r w:rsidRPr="00986958">
              <w:t>octet o98* (see NOTE)</w:t>
            </w:r>
          </w:p>
          <w:p w14:paraId="4B6CDF28" w14:textId="77777777" w:rsidR="00F37445" w:rsidRPr="00986958" w:rsidRDefault="00F37445" w:rsidP="00F86D37">
            <w:pPr>
              <w:pStyle w:val="TAL"/>
            </w:pPr>
          </w:p>
          <w:p w14:paraId="2AB9CD6F" w14:textId="77777777" w:rsidR="00F37445" w:rsidRPr="00986958" w:rsidRDefault="00F37445" w:rsidP="00F86D37">
            <w:pPr>
              <w:pStyle w:val="TAL"/>
            </w:pPr>
            <w:r w:rsidRPr="00986958">
              <w:t>octet (o98+2)*</w:t>
            </w:r>
          </w:p>
        </w:tc>
      </w:tr>
      <w:tr w:rsidR="00F37445" w:rsidRPr="00986958" w14:paraId="7B1602A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EFDCE" w14:textId="77777777" w:rsidR="00F37445" w:rsidRPr="00986958" w:rsidRDefault="00F37445" w:rsidP="00F86D37">
            <w:pPr>
              <w:pStyle w:val="TAC"/>
            </w:pPr>
          </w:p>
          <w:p w14:paraId="3D0B76BE" w14:textId="77777777" w:rsidR="00F37445" w:rsidRPr="00986958" w:rsidRDefault="00F37445" w:rsidP="00F86D37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D7259F" w14:textId="77777777" w:rsidR="00F37445" w:rsidRPr="00986958" w:rsidRDefault="00F37445" w:rsidP="00F86D37">
            <w:pPr>
              <w:pStyle w:val="TAL"/>
            </w:pPr>
            <w:r w:rsidRPr="00986958">
              <w:t>octet o99* (see NOTE)</w:t>
            </w:r>
          </w:p>
          <w:p w14:paraId="07CB3ED3" w14:textId="77777777" w:rsidR="00F37445" w:rsidRPr="00986958" w:rsidRDefault="00F37445" w:rsidP="00F86D37">
            <w:pPr>
              <w:pStyle w:val="TAL"/>
            </w:pPr>
          </w:p>
          <w:p w14:paraId="1B35D416" w14:textId="77777777" w:rsidR="00F37445" w:rsidRPr="00986958" w:rsidRDefault="00F37445" w:rsidP="00F86D37">
            <w:pPr>
              <w:pStyle w:val="TAL"/>
            </w:pPr>
            <w:r w:rsidRPr="00986958">
              <w:t>octet (o99+1)*</w:t>
            </w:r>
          </w:p>
        </w:tc>
      </w:tr>
      <w:tr w:rsidR="00F37445" w:rsidRPr="00986958" w14:paraId="511330C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045B1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6C2E515E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47A96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090F94A7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7B13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1A6C486B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F368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22E0C203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FAFC7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74873217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9A388" w14:textId="77777777" w:rsidR="00F37445" w:rsidRPr="00986958" w:rsidRDefault="00F37445" w:rsidP="00F86D37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33F97" w14:textId="77777777" w:rsidR="00F37445" w:rsidRPr="00986958" w:rsidRDefault="00F37445" w:rsidP="00F86D37">
            <w:pPr>
              <w:pStyle w:val="TAL"/>
            </w:pPr>
            <w:r w:rsidRPr="00986958">
              <w:t>octet o100*</w:t>
            </w:r>
          </w:p>
          <w:p w14:paraId="294B83FC" w14:textId="77777777" w:rsidR="00F37445" w:rsidRPr="00986958" w:rsidRDefault="00F37445" w:rsidP="00F86D37">
            <w:pPr>
              <w:pStyle w:val="TAL"/>
            </w:pPr>
            <w:r w:rsidRPr="00986958">
              <w:t>(see NOTE)</w:t>
            </w:r>
          </w:p>
        </w:tc>
      </w:tr>
      <w:tr w:rsidR="00F37445" w:rsidRPr="00986958" w14:paraId="25AE96A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91D8" w14:textId="77777777" w:rsidR="00F37445" w:rsidRPr="00986958" w:rsidRDefault="00F37445" w:rsidP="00F86D37">
            <w:pPr>
              <w:pStyle w:val="TAC"/>
            </w:pPr>
          </w:p>
          <w:p w14:paraId="033EEADB" w14:textId="77777777" w:rsidR="00F37445" w:rsidRPr="00986958" w:rsidRDefault="00F37445" w:rsidP="00F86D37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C48FCE" w14:textId="77777777" w:rsidR="00F37445" w:rsidRPr="00986958" w:rsidRDefault="00F37445" w:rsidP="00F86D37">
            <w:pPr>
              <w:pStyle w:val="TAL"/>
            </w:pPr>
            <w:r w:rsidRPr="00986958">
              <w:t>octet o101*</w:t>
            </w:r>
          </w:p>
          <w:p w14:paraId="52CD86D0" w14:textId="77777777" w:rsidR="00F37445" w:rsidRPr="00986958" w:rsidRDefault="00F37445" w:rsidP="00F86D37">
            <w:pPr>
              <w:pStyle w:val="TAL"/>
            </w:pPr>
            <w:r w:rsidRPr="00986958">
              <w:t>(see NOTE)</w:t>
            </w:r>
          </w:p>
          <w:p w14:paraId="31B9B427" w14:textId="77777777" w:rsidR="00F37445" w:rsidRPr="00986958" w:rsidRDefault="00F37445" w:rsidP="00F86D37">
            <w:pPr>
              <w:pStyle w:val="TAL"/>
            </w:pPr>
          </w:p>
          <w:p w14:paraId="3C4106CC" w14:textId="77777777" w:rsidR="00F37445" w:rsidRPr="00986958" w:rsidRDefault="00F37445" w:rsidP="00F86D37">
            <w:pPr>
              <w:pStyle w:val="TAL"/>
            </w:pPr>
            <w:r w:rsidRPr="00986958">
              <w:t>octet (o101+1)*</w:t>
            </w:r>
          </w:p>
        </w:tc>
      </w:tr>
      <w:tr w:rsidR="00F37445" w:rsidRPr="00986958" w14:paraId="5093205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56A4" w14:textId="77777777" w:rsidR="00F37445" w:rsidRPr="00986958" w:rsidRDefault="00F37445" w:rsidP="00F86D37">
            <w:pPr>
              <w:pStyle w:val="TAC"/>
            </w:pPr>
          </w:p>
          <w:p w14:paraId="7AC6A079" w14:textId="77777777" w:rsidR="00F37445" w:rsidRPr="00986958" w:rsidRDefault="00F37445" w:rsidP="00F86D37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74C6D" w14:textId="77777777" w:rsidR="00F37445" w:rsidRPr="00986958" w:rsidRDefault="00F37445" w:rsidP="00F86D37">
            <w:pPr>
              <w:pStyle w:val="TAL"/>
            </w:pPr>
            <w:r w:rsidRPr="00986958">
              <w:t>octet o102*</w:t>
            </w:r>
          </w:p>
          <w:p w14:paraId="000BBEDA" w14:textId="77777777" w:rsidR="00F37445" w:rsidRPr="00986958" w:rsidRDefault="00F37445" w:rsidP="00F86D37">
            <w:pPr>
              <w:pStyle w:val="TAL"/>
            </w:pPr>
            <w:r w:rsidRPr="00986958">
              <w:t>(see NOTE)</w:t>
            </w:r>
          </w:p>
          <w:p w14:paraId="5DA56F16" w14:textId="77777777" w:rsidR="00F37445" w:rsidRPr="00986958" w:rsidRDefault="00F37445" w:rsidP="00F86D37">
            <w:pPr>
              <w:pStyle w:val="TAL"/>
            </w:pPr>
          </w:p>
          <w:p w14:paraId="2EA37A2F" w14:textId="77777777" w:rsidR="00F37445" w:rsidRPr="00986958" w:rsidRDefault="00F37445" w:rsidP="00F86D37">
            <w:pPr>
              <w:pStyle w:val="TAL"/>
            </w:pPr>
            <w:r w:rsidRPr="00986958">
              <w:t>octet (o102+1)* = octet o78*</w:t>
            </w:r>
          </w:p>
        </w:tc>
      </w:tr>
    </w:tbl>
    <w:p w14:paraId="374D479C" w14:textId="77777777" w:rsidR="00F37445" w:rsidRPr="00986958" w:rsidRDefault="00F37445" w:rsidP="00F37445">
      <w:pPr>
        <w:pStyle w:val="NF"/>
      </w:pPr>
    </w:p>
    <w:p w14:paraId="2AC0EB83" w14:textId="77777777" w:rsidR="00F37445" w:rsidRPr="00986958" w:rsidRDefault="00F37445" w:rsidP="00F37445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4617D123" w14:textId="77777777" w:rsidR="00F37445" w:rsidRPr="00986958" w:rsidRDefault="00F37445" w:rsidP="00F37445">
      <w:pPr>
        <w:pStyle w:val="NF"/>
      </w:pPr>
    </w:p>
    <w:p w14:paraId="1ABF0FAC" w14:textId="77777777" w:rsidR="00F37445" w:rsidRPr="00986958" w:rsidRDefault="00F37445" w:rsidP="00F37445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2EC8F8CD" w14:textId="77777777" w:rsidR="00F37445" w:rsidRPr="00986958" w:rsidRDefault="00F37445" w:rsidP="00F37445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6CD918CD" w14:textId="77777777" w:rsidTr="00F86D37">
        <w:trPr>
          <w:cantSplit/>
          <w:jc w:val="center"/>
        </w:trPr>
        <w:tc>
          <w:tcPr>
            <w:tcW w:w="7094" w:type="dxa"/>
          </w:tcPr>
          <w:p w14:paraId="6EFD969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118792C0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9158C85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6ABC89B4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5DFBB1D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BE2F4E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F37445" w:rsidRPr="00986958" w14:paraId="1CBB0C37" w14:textId="77777777" w:rsidTr="00F86D37">
        <w:trPr>
          <w:cantSplit/>
          <w:jc w:val="center"/>
        </w:trPr>
        <w:tc>
          <w:tcPr>
            <w:tcW w:w="7094" w:type="dxa"/>
          </w:tcPr>
          <w:p w14:paraId="5F997219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19" w:name="MCCQCTEMPBM_00000211"/>
          </w:p>
        </w:tc>
      </w:tr>
      <w:bookmarkEnd w:id="119"/>
      <w:tr w:rsidR="00F37445" w:rsidRPr="00986958" w14:paraId="08CBC0FA" w14:textId="77777777" w:rsidTr="00F86D37">
        <w:trPr>
          <w:cantSplit/>
          <w:jc w:val="center"/>
        </w:trPr>
        <w:tc>
          <w:tcPr>
            <w:tcW w:w="7094" w:type="dxa"/>
          </w:tcPr>
          <w:p w14:paraId="4ED0595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2A015E9D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197835B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7C96F71F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469361E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F1F249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F37445" w:rsidRPr="00986958" w14:paraId="015E8D45" w14:textId="77777777" w:rsidTr="00F86D37">
        <w:trPr>
          <w:cantSplit/>
          <w:jc w:val="center"/>
        </w:trPr>
        <w:tc>
          <w:tcPr>
            <w:tcW w:w="7094" w:type="dxa"/>
          </w:tcPr>
          <w:p w14:paraId="0BB6DD9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0" w:name="MCCQCTEMPBM_00000212"/>
          </w:p>
        </w:tc>
      </w:tr>
      <w:bookmarkEnd w:id="120"/>
      <w:tr w:rsidR="00F37445" w:rsidRPr="00986958" w14:paraId="4929C0EE" w14:textId="77777777" w:rsidTr="00F86D37">
        <w:trPr>
          <w:cantSplit/>
          <w:jc w:val="center"/>
        </w:trPr>
        <w:tc>
          <w:tcPr>
            <w:tcW w:w="7094" w:type="dxa"/>
          </w:tcPr>
          <w:p w14:paraId="235E4D2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3C1EC9D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19F3184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33B7B89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BFEDD8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B849A8D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F37445" w:rsidRPr="00986958" w14:paraId="32B2DCD6" w14:textId="77777777" w:rsidTr="00F86D37">
        <w:trPr>
          <w:cantSplit/>
          <w:jc w:val="center"/>
        </w:trPr>
        <w:tc>
          <w:tcPr>
            <w:tcW w:w="7094" w:type="dxa"/>
          </w:tcPr>
          <w:p w14:paraId="61DB3CA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1" w:name="MCCQCTEMPBM_00000213"/>
          </w:p>
        </w:tc>
      </w:tr>
      <w:bookmarkEnd w:id="121"/>
      <w:tr w:rsidR="00F37445" w:rsidRPr="00986958" w14:paraId="590C5D9E" w14:textId="77777777" w:rsidTr="00F86D37">
        <w:trPr>
          <w:cantSplit/>
          <w:jc w:val="center"/>
        </w:trPr>
        <w:tc>
          <w:tcPr>
            <w:tcW w:w="7094" w:type="dxa"/>
          </w:tcPr>
          <w:p w14:paraId="12CED57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23E0C46D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00DC3CED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1C1A13D6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2F77B40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E41B012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F37445" w:rsidRPr="00986958" w14:paraId="55EC05E1" w14:textId="77777777" w:rsidTr="00F86D37">
        <w:trPr>
          <w:cantSplit/>
          <w:jc w:val="center"/>
        </w:trPr>
        <w:tc>
          <w:tcPr>
            <w:tcW w:w="7094" w:type="dxa"/>
          </w:tcPr>
          <w:p w14:paraId="4A706C0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2" w:name="MCCQCTEMPBM_00000214"/>
          </w:p>
        </w:tc>
      </w:tr>
      <w:bookmarkEnd w:id="122"/>
      <w:tr w:rsidR="00F37445" w:rsidRPr="00986958" w14:paraId="2780706C" w14:textId="77777777" w:rsidTr="00F86D37">
        <w:trPr>
          <w:cantSplit/>
          <w:jc w:val="center"/>
        </w:trPr>
        <w:tc>
          <w:tcPr>
            <w:tcW w:w="7094" w:type="dxa"/>
          </w:tcPr>
          <w:p w14:paraId="5AAA665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62452F8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A8FE59C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0D6872A2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7B0265F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260EF95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F37445" w:rsidRPr="00986958" w14:paraId="29F88565" w14:textId="77777777" w:rsidTr="00F86D37">
        <w:trPr>
          <w:cantSplit/>
          <w:jc w:val="center"/>
        </w:trPr>
        <w:tc>
          <w:tcPr>
            <w:tcW w:w="7094" w:type="dxa"/>
          </w:tcPr>
          <w:p w14:paraId="0565B5B5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3" w:name="MCCQCTEMPBM_00000215"/>
          </w:p>
        </w:tc>
      </w:tr>
      <w:bookmarkEnd w:id="123"/>
      <w:tr w:rsidR="00F37445" w:rsidRPr="00986958" w14:paraId="0372CC7A" w14:textId="77777777" w:rsidTr="00F86D37">
        <w:trPr>
          <w:cantSplit/>
          <w:jc w:val="center"/>
        </w:trPr>
        <w:tc>
          <w:tcPr>
            <w:tcW w:w="7094" w:type="dxa"/>
          </w:tcPr>
          <w:p w14:paraId="3E2246B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43FF97D9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F71309B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74627CCD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015AC42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1223D36E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F37445" w:rsidRPr="00986958" w14:paraId="3803D381" w14:textId="77777777" w:rsidTr="00F86D37">
        <w:trPr>
          <w:cantSplit/>
          <w:jc w:val="center"/>
        </w:trPr>
        <w:tc>
          <w:tcPr>
            <w:tcW w:w="7094" w:type="dxa"/>
          </w:tcPr>
          <w:p w14:paraId="661B150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4" w:name="MCCQCTEMPBM_00000216"/>
          </w:p>
        </w:tc>
      </w:tr>
      <w:bookmarkEnd w:id="124"/>
      <w:tr w:rsidR="00F37445" w:rsidRPr="00986958" w14:paraId="4AE4586E" w14:textId="77777777" w:rsidTr="00F86D37">
        <w:trPr>
          <w:cantSplit/>
          <w:jc w:val="center"/>
        </w:trPr>
        <w:tc>
          <w:tcPr>
            <w:tcW w:w="7094" w:type="dxa"/>
          </w:tcPr>
          <w:p w14:paraId="05D5BF0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740D333F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3973E655" w14:textId="77777777" w:rsidR="00F37445" w:rsidRPr="00986958" w:rsidRDefault="00F37445" w:rsidP="00F86D37">
            <w:pPr>
              <w:pStyle w:val="TAL"/>
            </w:pPr>
            <w:r w:rsidRPr="00986958">
              <w:t>Bit</w:t>
            </w:r>
          </w:p>
          <w:p w14:paraId="2E581AD4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050A099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6D1E9FC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F37445" w:rsidRPr="00986958" w14:paraId="584293B2" w14:textId="77777777" w:rsidTr="00F86D37">
        <w:trPr>
          <w:cantSplit/>
          <w:jc w:val="center"/>
        </w:trPr>
        <w:tc>
          <w:tcPr>
            <w:tcW w:w="7094" w:type="dxa"/>
          </w:tcPr>
          <w:p w14:paraId="3521443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125" w:name="MCCQCTEMPBM_00000217"/>
          </w:p>
        </w:tc>
      </w:tr>
      <w:bookmarkEnd w:id="125"/>
      <w:tr w:rsidR="00F37445" w:rsidRPr="00986958" w14:paraId="0F6FD494" w14:textId="77777777" w:rsidTr="00F86D37">
        <w:trPr>
          <w:cantSplit/>
          <w:jc w:val="center"/>
        </w:trPr>
        <w:tc>
          <w:tcPr>
            <w:tcW w:w="7094" w:type="dxa"/>
          </w:tcPr>
          <w:p w14:paraId="0D2909D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7A6ACEA6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6E869ED4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D8813D7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286DFD71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EA0A5D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4067E53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5828F47E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36386469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2C70D36F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7F6C012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D74CEA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3528607E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690A7F70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52C7D855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7C31D41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7346216C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647D3221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1F90C9B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3A657060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094D316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872E662" w14:textId="77777777" w:rsidR="00F37445" w:rsidRPr="00986958" w:rsidRDefault="00F37445" w:rsidP="00F86D37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7AFD0CF3" w14:textId="77777777" w:rsidR="00F37445" w:rsidRPr="00986958" w:rsidRDefault="00F37445" w:rsidP="00F86D37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58E6ADD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24A7790E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47DBDC2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5899F513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255BAE20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4933BB65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60A8ED41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4BA2AF1A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</w:p>
          <w:p w14:paraId="3B246624" w14:textId="77777777" w:rsidR="00F37445" w:rsidRPr="00986958" w:rsidRDefault="00F37445" w:rsidP="00F86D37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7E6F49EB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  <w:t xml:space="preserve">GBR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includes the guaranteed flow bit rate field; and</w:t>
            </w:r>
          </w:p>
          <w:p w14:paraId="0E73AA38" w14:textId="77777777" w:rsidR="00F37445" w:rsidRPr="00986958" w:rsidRDefault="00F37445" w:rsidP="00F86D37">
            <w:pPr>
              <w:pStyle w:val="TAL"/>
            </w:pPr>
            <w:r w:rsidRPr="00986958">
              <w:tab/>
              <w:t>-</w:t>
            </w:r>
            <w:r w:rsidRPr="00986958">
              <w:tab/>
            </w:r>
            <w:proofErr w:type="gramStart"/>
            <w:r w:rsidRPr="00986958">
              <w:t>non-GBR</w:t>
            </w:r>
            <w:proofErr w:type="gramEnd"/>
            <w:r w:rsidRPr="00986958">
              <w:t xml:space="preserve"> resource type, if 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does not include the guaranteed flow bit rate field.</w:t>
            </w:r>
          </w:p>
          <w:p w14:paraId="0655E4EA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283B8BD3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F37445" w:rsidRPr="00986958" w14:paraId="7F4B23C0" w14:textId="77777777" w:rsidTr="00F86D37">
        <w:trPr>
          <w:cantSplit/>
          <w:jc w:val="center"/>
        </w:trPr>
        <w:tc>
          <w:tcPr>
            <w:tcW w:w="7094" w:type="dxa"/>
          </w:tcPr>
          <w:p w14:paraId="503AEAB6" w14:textId="77777777" w:rsidR="00F37445" w:rsidRPr="00986958" w:rsidRDefault="00F37445" w:rsidP="00F86D37">
            <w:pPr>
              <w:pStyle w:val="TAL"/>
            </w:pPr>
            <w:bookmarkStart w:id="126" w:name="MCCQCTEMPBM_00000218"/>
          </w:p>
        </w:tc>
      </w:tr>
      <w:bookmarkEnd w:id="126"/>
      <w:tr w:rsidR="00F37445" w:rsidRPr="00986958" w14:paraId="65BA11B8" w14:textId="77777777" w:rsidTr="00F86D37">
        <w:trPr>
          <w:cantSplit/>
          <w:jc w:val="center"/>
        </w:trPr>
        <w:tc>
          <w:tcPr>
            <w:tcW w:w="7094" w:type="dxa"/>
          </w:tcPr>
          <w:p w14:paraId="00A78293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Guaranteed flow bit rate:</w:t>
            </w:r>
          </w:p>
          <w:p w14:paraId="354904C4" w14:textId="77777777" w:rsidR="00F37445" w:rsidRPr="00986958" w:rsidRDefault="00F37445" w:rsidP="00F86D37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4D4891FE" w14:textId="77777777" w:rsidR="00F37445" w:rsidRPr="00986958" w:rsidRDefault="00F37445" w:rsidP="00F86D37">
            <w:pPr>
              <w:pStyle w:val="TAL"/>
            </w:pPr>
          </w:p>
          <w:p w14:paraId="7415AADA" w14:textId="77777777" w:rsidR="00F37445" w:rsidRPr="00986958" w:rsidRDefault="00F37445" w:rsidP="00F86D37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E48732A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3C7709C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DBE999E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4180E13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39E0DA46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2229470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03A53A79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4C0E6C2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27619728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5F09971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A3B81EE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7F4674C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362B8E4D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FFEE296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30475A54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3C610715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71597DCD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113C2520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4B68F5A5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14A49D8D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0A3CDF33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5C4B6B1C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54590B3B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7710AC26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55A92637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552BE1EC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0F8701B0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49588671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642A7E28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4D36ADF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45BC5949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F37445" w:rsidRPr="00986958" w14:paraId="69B2D001" w14:textId="77777777" w:rsidTr="00F86D37">
        <w:trPr>
          <w:cantSplit/>
          <w:jc w:val="center"/>
        </w:trPr>
        <w:tc>
          <w:tcPr>
            <w:tcW w:w="7094" w:type="dxa"/>
          </w:tcPr>
          <w:p w14:paraId="2E46B5A2" w14:textId="77777777" w:rsidR="00F37445" w:rsidRPr="00986958" w:rsidRDefault="00F37445" w:rsidP="00F86D37">
            <w:pPr>
              <w:pStyle w:val="TAL"/>
            </w:pPr>
            <w:bookmarkStart w:id="127" w:name="MCCQCTEMPBM_00000219"/>
          </w:p>
        </w:tc>
      </w:tr>
      <w:bookmarkEnd w:id="127"/>
      <w:tr w:rsidR="00F37445" w:rsidRPr="00986958" w14:paraId="36F16026" w14:textId="77777777" w:rsidTr="00F86D37">
        <w:trPr>
          <w:cantSplit/>
          <w:jc w:val="center"/>
        </w:trPr>
        <w:tc>
          <w:tcPr>
            <w:tcW w:w="7094" w:type="dxa"/>
          </w:tcPr>
          <w:p w14:paraId="0BE2B37F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Maximum flow bit rate:</w:t>
            </w:r>
          </w:p>
          <w:p w14:paraId="130CCFA7" w14:textId="77777777" w:rsidR="00F37445" w:rsidRPr="00986958" w:rsidRDefault="00F37445" w:rsidP="00F86D37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6D86FC34" w14:textId="77777777" w:rsidR="00F37445" w:rsidRPr="00986958" w:rsidRDefault="00F37445" w:rsidP="00F86D37">
            <w:pPr>
              <w:pStyle w:val="TAL"/>
            </w:pPr>
          </w:p>
          <w:p w14:paraId="6E863C1E" w14:textId="77777777" w:rsidR="00F37445" w:rsidRPr="00986958" w:rsidRDefault="00F37445" w:rsidP="00F86D37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2EBD3406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2B819E07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26982FD6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376FEE8C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C1F477A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705EC43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945911D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CDD1060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7CA230B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0AF33B0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4C5EC6D8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AFF397D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C4D5543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DCCD810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5689A6CB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79D0906F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5141F898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6AEACC3D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4CAA2503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365AD0D0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5509848B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692E9F30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3C9DD459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0DE820FE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1D466EC4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32141B6A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486C6C8D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028D3C29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7F49A9B0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47FFB90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386933B4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F37445" w:rsidRPr="00986958" w14:paraId="29B1A190" w14:textId="77777777" w:rsidTr="00F86D37">
        <w:trPr>
          <w:cantSplit/>
          <w:jc w:val="center"/>
        </w:trPr>
        <w:tc>
          <w:tcPr>
            <w:tcW w:w="7094" w:type="dxa"/>
          </w:tcPr>
          <w:p w14:paraId="650270E3" w14:textId="77777777" w:rsidR="00F37445" w:rsidRPr="00986958" w:rsidRDefault="00F37445" w:rsidP="00F86D37">
            <w:pPr>
              <w:pStyle w:val="TAL"/>
            </w:pPr>
            <w:bookmarkStart w:id="128" w:name="MCCQCTEMPBM_00000220"/>
          </w:p>
        </w:tc>
      </w:tr>
      <w:bookmarkEnd w:id="128"/>
      <w:tr w:rsidR="00F37445" w:rsidRPr="00986958" w14:paraId="01B7BAA3" w14:textId="77777777" w:rsidTr="00F86D37">
        <w:trPr>
          <w:cantSplit/>
          <w:jc w:val="center"/>
        </w:trPr>
        <w:tc>
          <w:tcPr>
            <w:tcW w:w="7094" w:type="dxa"/>
          </w:tcPr>
          <w:p w14:paraId="1E8FD6C6" w14:textId="77777777" w:rsidR="00F37445" w:rsidRPr="00986958" w:rsidRDefault="00F37445" w:rsidP="00F86D37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0F2F2C05" w14:textId="77777777" w:rsidR="00F37445" w:rsidRPr="00986958" w:rsidRDefault="00F37445" w:rsidP="00F86D37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1FB8773D" w14:textId="77777777" w:rsidR="00F37445" w:rsidRPr="00986958" w:rsidRDefault="00F37445" w:rsidP="00F86D37">
            <w:pPr>
              <w:pStyle w:val="TAL"/>
            </w:pPr>
          </w:p>
          <w:p w14:paraId="02C31437" w14:textId="77777777" w:rsidR="00F37445" w:rsidRPr="00986958" w:rsidRDefault="00F37445" w:rsidP="00F86D37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10EB262D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28243590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0279C0C" w14:textId="77777777" w:rsidR="00F37445" w:rsidRPr="00986958" w:rsidRDefault="00F37445" w:rsidP="00F86D37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5A9A3DD1" w14:textId="77777777" w:rsidR="00F37445" w:rsidRPr="00986958" w:rsidRDefault="00F37445" w:rsidP="00F86D37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A426360" w14:textId="77777777" w:rsidR="00F37445" w:rsidRPr="00986958" w:rsidRDefault="00F37445" w:rsidP="00F86D37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0FEB3BA9" w14:textId="77777777" w:rsidR="00F37445" w:rsidRPr="00986958" w:rsidRDefault="00F37445" w:rsidP="00F86D37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E5C7771" w14:textId="77777777" w:rsidR="00F37445" w:rsidRPr="00986958" w:rsidRDefault="00F37445" w:rsidP="00F86D37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C5F1AF8" w14:textId="77777777" w:rsidR="00F37445" w:rsidRPr="00986958" w:rsidRDefault="00F37445" w:rsidP="00F86D37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79A6BAA" w14:textId="77777777" w:rsidR="00F37445" w:rsidRPr="00986958" w:rsidRDefault="00F37445" w:rsidP="00F86D37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7A215536" w14:textId="77777777" w:rsidR="00F37445" w:rsidRPr="00986958" w:rsidRDefault="00F37445" w:rsidP="00F86D37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BCEED94" w14:textId="77777777" w:rsidR="00F37445" w:rsidRPr="00986958" w:rsidRDefault="00F37445" w:rsidP="00F86D37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7C7D356E" w14:textId="77777777" w:rsidR="00F37445" w:rsidRPr="00986958" w:rsidRDefault="00F37445" w:rsidP="00F86D37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A77C81A" w14:textId="77777777" w:rsidR="00F37445" w:rsidRPr="00986958" w:rsidRDefault="00F37445" w:rsidP="00F86D37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10447320" w14:textId="77777777" w:rsidR="00F37445" w:rsidRPr="00986958" w:rsidRDefault="00F37445" w:rsidP="00F86D37">
            <w:pPr>
              <w:pStyle w:val="TAL"/>
            </w:pPr>
            <w:r w:rsidRPr="00986958">
              <w:t>0 0 0 0 1 0 1 1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Gbps</w:t>
            </w:r>
            <w:proofErr w:type="spellEnd"/>
          </w:p>
          <w:p w14:paraId="2D0158C2" w14:textId="77777777" w:rsidR="00F37445" w:rsidRPr="00986958" w:rsidRDefault="00F37445" w:rsidP="00F86D37">
            <w:pPr>
              <w:pStyle w:val="TAL"/>
            </w:pPr>
            <w:r w:rsidRPr="00986958">
              <w:t>0 0 0 0 1 1 0 0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Gbps</w:t>
            </w:r>
            <w:proofErr w:type="spellEnd"/>
          </w:p>
          <w:p w14:paraId="27B6E4EB" w14:textId="77777777" w:rsidR="00F37445" w:rsidRPr="00986958" w:rsidRDefault="00F37445" w:rsidP="00F86D37">
            <w:pPr>
              <w:pStyle w:val="TAL"/>
            </w:pPr>
            <w:r w:rsidRPr="00986958">
              <w:t>0 0 0 0 1 1 0 1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Gbps</w:t>
            </w:r>
            <w:proofErr w:type="spellEnd"/>
          </w:p>
          <w:p w14:paraId="2E78C810" w14:textId="77777777" w:rsidR="00F37445" w:rsidRPr="00986958" w:rsidRDefault="00F37445" w:rsidP="00F86D37">
            <w:pPr>
              <w:pStyle w:val="TAL"/>
            </w:pPr>
            <w:r w:rsidRPr="00986958">
              <w:t>0 0 0 0 1 1 1 0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Gbps</w:t>
            </w:r>
            <w:proofErr w:type="spellEnd"/>
          </w:p>
          <w:p w14:paraId="6A9FEC98" w14:textId="77777777" w:rsidR="00F37445" w:rsidRPr="00986958" w:rsidRDefault="00F37445" w:rsidP="00F86D37">
            <w:pPr>
              <w:pStyle w:val="TAL"/>
            </w:pPr>
            <w:r w:rsidRPr="00986958">
              <w:t>0 0 0 0 1 1 1 1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Gbps</w:t>
            </w:r>
            <w:proofErr w:type="spellEnd"/>
          </w:p>
          <w:p w14:paraId="14447ACF" w14:textId="77777777" w:rsidR="00F37445" w:rsidRPr="00986958" w:rsidRDefault="00F37445" w:rsidP="00F86D37">
            <w:pPr>
              <w:pStyle w:val="TAL"/>
            </w:pPr>
            <w:r w:rsidRPr="00986958">
              <w:t>0 0 0 1 0 0 0 0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Tbps</w:t>
            </w:r>
            <w:proofErr w:type="spellEnd"/>
          </w:p>
          <w:p w14:paraId="222806C8" w14:textId="77777777" w:rsidR="00F37445" w:rsidRPr="00986958" w:rsidRDefault="00F37445" w:rsidP="00F86D37">
            <w:pPr>
              <w:pStyle w:val="TAL"/>
            </w:pPr>
            <w:r w:rsidRPr="00986958">
              <w:t>0 0 0 1 0 0 0 1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Tbps</w:t>
            </w:r>
            <w:proofErr w:type="spellEnd"/>
          </w:p>
          <w:p w14:paraId="7498E73E" w14:textId="77777777" w:rsidR="00F37445" w:rsidRPr="00986958" w:rsidRDefault="00F37445" w:rsidP="00F86D37">
            <w:pPr>
              <w:pStyle w:val="TAL"/>
            </w:pPr>
            <w:r w:rsidRPr="00986958">
              <w:t>0 0 0 1 0 0 1 0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Tbps</w:t>
            </w:r>
            <w:proofErr w:type="spellEnd"/>
          </w:p>
          <w:p w14:paraId="28EC2565" w14:textId="77777777" w:rsidR="00F37445" w:rsidRPr="00986958" w:rsidRDefault="00F37445" w:rsidP="00F86D37">
            <w:pPr>
              <w:pStyle w:val="TAL"/>
            </w:pPr>
            <w:r w:rsidRPr="00986958">
              <w:t>0 0 0 1 0 0 1 1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Tbps</w:t>
            </w:r>
            <w:proofErr w:type="spellEnd"/>
          </w:p>
          <w:p w14:paraId="06634E84" w14:textId="77777777" w:rsidR="00F37445" w:rsidRPr="00986958" w:rsidRDefault="00F37445" w:rsidP="00F86D37">
            <w:pPr>
              <w:pStyle w:val="TAL"/>
            </w:pPr>
            <w:r w:rsidRPr="00986958">
              <w:t>0 0 0 1 0 1 0 0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Tbps</w:t>
            </w:r>
            <w:proofErr w:type="spellEnd"/>
          </w:p>
          <w:p w14:paraId="2AC7C19F" w14:textId="77777777" w:rsidR="00F37445" w:rsidRPr="00986958" w:rsidRDefault="00F37445" w:rsidP="00F86D37">
            <w:pPr>
              <w:pStyle w:val="TAL"/>
            </w:pPr>
            <w:r w:rsidRPr="00986958">
              <w:t>0 0 0 1 0 1 0 1</w:t>
            </w:r>
            <w:r w:rsidRPr="00986958">
              <w:tab/>
              <w:t xml:space="preserve">value is incremented in multiples of 1 </w:t>
            </w:r>
            <w:proofErr w:type="spellStart"/>
            <w:r w:rsidRPr="00986958">
              <w:t>Pbps</w:t>
            </w:r>
            <w:proofErr w:type="spellEnd"/>
          </w:p>
          <w:p w14:paraId="4C5BB5EC" w14:textId="77777777" w:rsidR="00F37445" w:rsidRPr="00986958" w:rsidRDefault="00F37445" w:rsidP="00F86D37">
            <w:pPr>
              <w:pStyle w:val="TAL"/>
            </w:pPr>
            <w:r w:rsidRPr="00986958">
              <w:t>0 0 0 1 0 1 1 0</w:t>
            </w:r>
            <w:r w:rsidRPr="00986958">
              <w:tab/>
              <w:t xml:space="preserve">value is incremented in multiples of 4 </w:t>
            </w:r>
            <w:proofErr w:type="spellStart"/>
            <w:r w:rsidRPr="00986958">
              <w:t>Pbps</w:t>
            </w:r>
            <w:proofErr w:type="spellEnd"/>
          </w:p>
          <w:p w14:paraId="755EEB4F" w14:textId="77777777" w:rsidR="00F37445" w:rsidRPr="00986958" w:rsidRDefault="00F37445" w:rsidP="00F86D37">
            <w:pPr>
              <w:pStyle w:val="TAL"/>
            </w:pPr>
            <w:r w:rsidRPr="00986958">
              <w:t>0 0 0 1 0 1 1 1</w:t>
            </w:r>
            <w:r w:rsidRPr="00986958">
              <w:tab/>
              <w:t xml:space="preserve">value is incremented in multiples of 16 </w:t>
            </w:r>
            <w:proofErr w:type="spellStart"/>
            <w:r w:rsidRPr="00986958">
              <w:t>Pbps</w:t>
            </w:r>
            <w:proofErr w:type="spellEnd"/>
          </w:p>
          <w:p w14:paraId="557627F7" w14:textId="77777777" w:rsidR="00F37445" w:rsidRPr="00986958" w:rsidRDefault="00F37445" w:rsidP="00F86D37">
            <w:pPr>
              <w:pStyle w:val="TAL"/>
            </w:pPr>
            <w:r w:rsidRPr="00986958">
              <w:t>0 0 0 1 1 0 0 0</w:t>
            </w:r>
            <w:r w:rsidRPr="00986958">
              <w:tab/>
              <w:t xml:space="preserve">value is incremented in multiples of 64 </w:t>
            </w:r>
            <w:proofErr w:type="spellStart"/>
            <w:r w:rsidRPr="00986958">
              <w:t>Pbps</w:t>
            </w:r>
            <w:proofErr w:type="spellEnd"/>
          </w:p>
          <w:p w14:paraId="30E808B8" w14:textId="77777777" w:rsidR="00F37445" w:rsidRPr="00986958" w:rsidRDefault="00F37445" w:rsidP="00F86D37">
            <w:pPr>
              <w:pStyle w:val="TAL"/>
            </w:pPr>
            <w:r w:rsidRPr="00986958">
              <w:t>0 0 0 1 1 0 0 1</w:t>
            </w:r>
            <w:r w:rsidRPr="00986958">
              <w:tab/>
              <w:t xml:space="preserve">value is incremented in multiples of 256 </w:t>
            </w:r>
            <w:proofErr w:type="spellStart"/>
            <w:r w:rsidRPr="00986958">
              <w:t>Pbps</w:t>
            </w:r>
            <w:proofErr w:type="spellEnd"/>
          </w:p>
          <w:p w14:paraId="50A35A74" w14:textId="77777777" w:rsidR="00F37445" w:rsidRPr="00986958" w:rsidRDefault="00F37445" w:rsidP="00F86D37">
            <w:pPr>
              <w:pStyle w:val="TAL"/>
            </w:pPr>
            <w:r w:rsidRPr="00986958">
              <w:t xml:space="preserve">Other values shall be interpreted as multiples of 256 </w:t>
            </w:r>
            <w:proofErr w:type="spellStart"/>
            <w:r w:rsidRPr="00986958">
              <w:t>Pbps</w:t>
            </w:r>
            <w:proofErr w:type="spellEnd"/>
            <w:r w:rsidRPr="00986958">
              <w:t xml:space="preserve"> in this version of the protocol.</w:t>
            </w:r>
          </w:p>
          <w:p w14:paraId="25D1E54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005616DD" w14:textId="77777777" w:rsidR="00F37445" w:rsidRPr="00986958" w:rsidRDefault="00F37445" w:rsidP="00F86D37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F37445" w:rsidRPr="00986958" w14:paraId="3B760D30" w14:textId="77777777" w:rsidTr="00F86D37">
        <w:trPr>
          <w:cantSplit/>
          <w:jc w:val="center"/>
        </w:trPr>
        <w:tc>
          <w:tcPr>
            <w:tcW w:w="7094" w:type="dxa"/>
          </w:tcPr>
          <w:p w14:paraId="007FA1FD" w14:textId="77777777" w:rsidR="00F37445" w:rsidRPr="00986958" w:rsidRDefault="00F37445" w:rsidP="00F86D37">
            <w:pPr>
              <w:pStyle w:val="TAL"/>
            </w:pPr>
            <w:bookmarkStart w:id="129" w:name="MCCQCTEMPBM_00000221"/>
          </w:p>
        </w:tc>
      </w:tr>
      <w:bookmarkEnd w:id="129"/>
      <w:tr w:rsidR="00F37445" w:rsidRPr="00986958" w14:paraId="606FFE79" w14:textId="77777777" w:rsidTr="00F86D37">
        <w:trPr>
          <w:cantSplit/>
          <w:jc w:val="center"/>
        </w:trPr>
        <w:tc>
          <w:tcPr>
            <w:tcW w:w="7094" w:type="dxa"/>
          </w:tcPr>
          <w:p w14:paraId="3AE4BD6C" w14:textId="77777777" w:rsidR="00F37445" w:rsidRPr="00986958" w:rsidRDefault="00F37445" w:rsidP="00F86D37">
            <w:pPr>
              <w:pStyle w:val="TAL"/>
            </w:pPr>
            <w:r w:rsidRPr="00986958">
              <w:t>Range:</w:t>
            </w:r>
          </w:p>
          <w:p w14:paraId="744399CB" w14:textId="77777777" w:rsidR="00F37445" w:rsidRPr="00986958" w:rsidRDefault="00F37445" w:rsidP="00F86D37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F37445" w:rsidRPr="00986958" w14:paraId="7BB7CC03" w14:textId="77777777" w:rsidTr="00F86D37">
        <w:trPr>
          <w:cantSplit/>
          <w:jc w:val="center"/>
        </w:trPr>
        <w:tc>
          <w:tcPr>
            <w:tcW w:w="7094" w:type="dxa"/>
          </w:tcPr>
          <w:p w14:paraId="4382605E" w14:textId="77777777" w:rsidR="00F37445" w:rsidRPr="00986958" w:rsidRDefault="00F37445" w:rsidP="00F86D37">
            <w:pPr>
              <w:pStyle w:val="TAL"/>
            </w:pPr>
            <w:bookmarkStart w:id="130" w:name="MCCQCTEMPBM_00000222"/>
          </w:p>
        </w:tc>
      </w:tr>
      <w:bookmarkEnd w:id="130"/>
      <w:tr w:rsidR="00F37445" w:rsidRPr="00986958" w14:paraId="10B59B44" w14:textId="77777777" w:rsidTr="00F86D37">
        <w:trPr>
          <w:cantSplit/>
          <w:jc w:val="center"/>
        </w:trPr>
        <w:tc>
          <w:tcPr>
            <w:tcW w:w="7094" w:type="dxa"/>
          </w:tcPr>
          <w:p w14:paraId="551A956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77E3B763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proofErr w:type="spellStart"/>
            <w:r w:rsidRPr="00986958">
              <w:t>ProSe</w:t>
            </w:r>
            <w:proofErr w:type="spellEnd"/>
            <w:r w:rsidRPr="00986958">
              <w:t xml:space="preserve"> per-packet priority value</w:t>
            </w:r>
            <w:r w:rsidRPr="00986958">
              <w:rPr>
                <w:lang w:eastAsia="ko-KR"/>
              </w:rPr>
              <w:t>.</w:t>
            </w:r>
          </w:p>
          <w:p w14:paraId="75FF38AA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5B2DBA95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045BC478" w14:textId="77777777" w:rsidR="00F37445" w:rsidRPr="00986958" w:rsidRDefault="00F37445" w:rsidP="00F86D37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4F8CD70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6921300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393C879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622B4A4E" w14:textId="77777777" w:rsidR="00F37445" w:rsidRPr="00986958" w:rsidRDefault="00F37445" w:rsidP="00F86D37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31CE7BFC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597750B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5160FC23" w14:textId="77777777" w:rsidR="00F37445" w:rsidRPr="00986958" w:rsidRDefault="00F37445" w:rsidP="00F86D37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F37445" w:rsidRPr="00986958" w14:paraId="30C64BED" w14:textId="77777777" w:rsidTr="00F86D37">
        <w:trPr>
          <w:cantSplit/>
          <w:jc w:val="center"/>
        </w:trPr>
        <w:tc>
          <w:tcPr>
            <w:tcW w:w="7094" w:type="dxa"/>
          </w:tcPr>
          <w:p w14:paraId="22123D4C" w14:textId="77777777" w:rsidR="00F37445" w:rsidRPr="00986958" w:rsidRDefault="00F37445" w:rsidP="00F86D37">
            <w:pPr>
              <w:pStyle w:val="TAL"/>
            </w:pPr>
            <w:bookmarkStart w:id="131" w:name="MCCQCTEMPBM_00000223"/>
          </w:p>
        </w:tc>
      </w:tr>
      <w:bookmarkEnd w:id="131"/>
      <w:tr w:rsidR="00F37445" w:rsidRPr="00986958" w14:paraId="0F592C12" w14:textId="77777777" w:rsidTr="00F86D37">
        <w:trPr>
          <w:cantSplit/>
          <w:jc w:val="center"/>
        </w:trPr>
        <w:tc>
          <w:tcPr>
            <w:tcW w:w="7094" w:type="dxa"/>
          </w:tcPr>
          <w:p w14:paraId="425B893B" w14:textId="77777777" w:rsidR="00F37445" w:rsidRPr="00986958" w:rsidRDefault="00F37445" w:rsidP="00F86D37">
            <w:pPr>
              <w:pStyle w:val="TAL"/>
            </w:pPr>
            <w:r w:rsidRPr="00986958">
              <w:t>Averaging window:</w:t>
            </w:r>
          </w:p>
          <w:p w14:paraId="4CAC76DF" w14:textId="77777777" w:rsidR="00F37445" w:rsidRPr="00986958" w:rsidRDefault="00F37445" w:rsidP="00F86D37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F37445" w:rsidRPr="00986958" w14:paraId="7006BC96" w14:textId="77777777" w:rsidTr="00F86D37">
        <w:trPr>
          <w:cantSplit/>
          <w:jc w:val="center"/>
        </w:trPr>
        <w:tc>
          <w:tcPr>
            <w:tcW w:w="7094" w:type="dxa"/>
          </w:tcPr>
          <w:p w14:paraId="6AFC66F5" w14:textId="77777777" w:rsidR="00F37445" w:rsidRPr="00986958" w:rsidRDefault="00F37445" w:rsidP="00F86D37">
            <w:pPr>
              <w:pStyle w:val="TAL"/>
            </w:pPr>
            <w:bookmarkStart w:id="132" w:name="MCCQCTEMPBM_00000224"/>
          </w:p>
        </w:tc>
      </w:tr>
      <w:bookmarkEnd w:id="132"/>
      <w:tr w:rsidR="00F37445" w:rsidRPr="00986958" w14:paraId="5BCA5630" w14:textId="77777777" w:rsidTr="00F86D37">
        <w:trPr>
          <w:cantSplit/>
          <w:jc w:val="center"/>
        </w:trPr>
        <w:tc>
          <w:tcPr>
            <w:tcW w:w="7094" w:type="dxa"/>
          </w:tcPr>
          <w:p w14:paraId="4D7DC2CC" w14:textId="77777777" w:rsidR="00F37445" w:rsidRPr="00986958" w:rsidRDefault="00F37445" w:rsidP="00F86D37">
            <w:pPr>
              <w:pStyle w:val="TAL"/>
            </w:pPr>
            <w:r w:rsidRPr="00986958">
              <w:t>Maximum data burst volume:</w:t>
            </w:r>
          </w:p>
          <w:p w14:paraId="6CA6F322" w14:textId="77777777" w:rsidR="00F37445" w:rsidRPr="00986958" w:rsidRDefault="00F37445" w:rsidP="00F86D37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F37445" w:rsidRPr="00986958" w14:paraId="08DB74C7" w14:textId="77777777" w:rsidTr="00F86D37">
        <w:trPr>
          <w:cantSplit/>
          <w:jc w:val="center"/>
        </w:trPr>
        <w:tc>
          <w:tcPr>
            <w:tcW w:w="7094" w:type="dxa"/>
          </w:tcPr>
          <w:p w14:paraId="7C594C92" w14:textId="77777777" w:rsidR="00F37445" w:rsidRPr="00986958" w:rsidRDefault="00F37445" w:rsidP="00F86D37">
            <w:pPr>
              <w:pStyle w:val="TAL"/>
            </w:pPr>
            <w:bookmarkStart w:id="133" w:name="MCCQCTEMPBM_00000225"/>
          </w:p>
        </w:tc>
      </w:tr>
      <w:bookmarkEnd w:id="133"/>
      <w:tr w:rsidR="00F37445" w:rsidRPr="00986958" w14:paraId="4FD3AAA6" w14:textId="77777777" w:rsidTr="00F86D37">
        <w:trPr>
          <w:cantSplit/>
          <w:jc w:val="center"/>
        </w:trPr>
        <w:tc>
          <w:tcPr>
            <w:tcW w:w="7094" w:type="dxa"/>
          </w:tcPr>
          <w:p w14:paraId="661BB3F5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5B431006" w14:textId="77777777" w:rsidTr="00F86D37">
        <w:trPr>
          <w:cantSplit/>
          <w:jc w:val="center"/>
        </w:trPr>
        <w:tc>
          <w:tcPr>
            <w:tcW w:w="7094" w:type="dxa"/>
          </w:tcPr>
          <w:p w14:paraId="06468AAF" w14:textId="77777777" w:rsidR="00F37445" w:rsidRPr="00986958" w:rsidRDefault="00F37445" w:rsidP="00F86D37">
            <w:pPr>
              <w:pStyle w:val="TAL"/>
              <w:rPr>
                <w:lang w:val="en-US"/>
              </w:rPr>
            </w:pPr>
            <w:bookmarkStart w:id="134" w:name="MCCQCTEMPBM_00000226"/>
          </w:p>
        </w:tc>
      </w:tr>
      <w:bookmarkEnd w:id="134"/>
    </w:tbl>
    <w:p w14:paraId="36CA95B7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47392251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DE57AA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5C17E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6CC31C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85D5D3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68D285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613478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6DF0B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7A826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190A9D16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632DF1A8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668A5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23497F60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55A83C0C" w14:textId="77777777" w:rsidR="00F37445" w:rsidRPr="00986958" w:rsidRDefault="00F37445" w:rsidP="00F86D37">
            <w:pPr>
              <w:pStyle w:val="TAL"/>
            </w:pPr>
            <w:r w:rsidRPr="00986958">
              <w:t>octet o93</w:t>
            </w:r>
          </w:p>
          <w:p w14:paraId="32147EB6" w14:textId="77777777" w:rsidR="00F37445" w:rsidRPr="00986958" w:rsidRDefault="00F37445" w:rsidP="00F86D37">
            <w:pPr>
              <w:pStyle w:val="TAL"/>
            </w:pPr>
          </w:p>
          <w:p w14:paraId="574DEA9A" w14:textId="77777777" w:rsidR="00F37445" w:rsidRPr="00986958" w:rsidRDefault="00F37445" w:rsidP="00F86D37">
            <w:pPr>
              <w:pStyle w:val="TAL"/>
            </w:pPr>
            <w:r w:rsidRPr="00986958">
              <w:t>octet o93+1</w:t>
            </w:r>
          </w:p>
        </w:tc>
      </w:tr>
      <w:tr w:rsidR="00F37445" w:rsidRPr="00986958" w14:paraId="792F2737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CA075" w14:textId="77777777" w:rsidR="00F37445" w:rsidRPr="00986958" w:rsidRDefault="00F37445" w:rsidP="00F86D37">
            <w:pPr>
              <w:pStyle w:val="TAC"/>
            </w:pPr>
          </w:p>
          <w:p w14:paraId="37C48DF5" w14:textId="77777777" w:rsidR="00F37445" w:rsidRPr="00986958" w:rsidRDefault="00F37445" w:rsidP="00F86D37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86C7C0" w14:textId="77777777" w:rsidR="00F37445" w:rsidRPr="00986958" w:rsidRDefault="00F37445" w:rsidP="00F86D37">
            <w:pPr>
              <w:pStyle w:val="TAL"/>
            </w:pPr>
            <w:r w:rsidRPr="00986958">
              <w:t>octet (o93+2)*</w:t>
            </w:r>
          </w:p>
          <w:p w14:paraId="6FA9B8C2" w14:textId="77777777" w:rsidR="00F37445" w:rsidRPr="00986958" w:rsidRDefault="00F37445" w:rsidP="00F86D37">
            <w:pPr>
              <w:pStyle w:val="TAL"/>
            </w:pPr>
          </w:p>
          <w:p w14:paraId="5D21EA87" w14:textId="77777777" w:rsidR="00F37445" w:rsidRPr="00986958" w:rsidRDefault="00F37445" w:rsidP="00F86D37">
            <w:pPr>
              <w:pStyle w:val="TAL"/>
            </w:pPr>
            <w:r w:rsidRPr="00986958">
              <w:t>octet o86*</w:t>
            </w:r>
          </w:p>
        </w:tc>
      </w:tr>
      <w:tr w:rsidR="00F37445" w:rsidRPr="00986958" w14:paraId="0F1985F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5195" w14:textId="77777777" w:rsidR="00F37445" w:rsidRPr="00986958" w:rsidRDefault="00F37445" w:rsidP="00F86D37">
            <w:pPr>
              <w:pStyle w:val="TAC"/>
            </w:pPr>
          </w:p>
          <w:p w14:paraId="24468A7C" w14:textId="77777777" w:rsidR="00F37445" w:rsidRPr="00986958" w:rsidRDefault="00F37445" w:rsidP="00F86D37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B8A38" w14:textId="77777777" w:rsidR="00F37445" w:rsidRPr="00986958" w:rsidRDefault="00F37445" w:rsidP="00F86D37">
            <w:pPr>
              <w:pStyle w:val="TAL"/>
            </w:pPr>
            <w:r w:rsidRPr="00986958">
              <w:t>octet (o86+1)*</w:t>
            </w:r>
          </w:p>
          <w:p w14:paraId="243251A6" w14:textId="77777777" w:rsidR="00F37445" w:rsidRPr="00986958" w:rsidRDefault="00F37445" w:rsidP="00F86D37">
            <w:pPr>
              <w:pStyle w:val="TAL"/>
            </w:pPr>
          </w:p>
          <w:p w14:paraId="397315D6" w14:textId="77777777" w:rsidR="00F37445" w:rsidRPr="00986958" w:rsidRDefault="00F37445" w:rsidP="00F86D37">
            <w:pPr>
              <w:pStyle w:val="TAL"/>
            </w:pPr>
            <w:r w:rsidRPr="00986958">
              <w:t>octet o87*</w:t>
            </w:r>
          </w:p>
        </w:tc>
      </w:tr>
      <w:tr w:rsidR="00F37445" w:rsidRPr="00986958" w14:paraId="5DD1C534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0D2E" w14:textId="77777777" w:rsidR="00F37445" w:rsidRPr="00986958" w:rsidRDefault="00F37445" w:rsidP="00F86D37">
            <w:pPr>
              <w:pStyle w:val="TAC"/>
            </w:pPr>
          </w:p>
          <w:p w14:paraId="71A4887B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14D0AB" w14:textId="77777777" w:rsidR="00F37445" w:rsidRPr="00986958" w:rsidRDefault="00F37445" w:rsidP="00F86D37">
            <w:pPr>
              <w:pStyle w:val="TAL"/>
            </w:pPr>
            <w:r w:rsidRPr="00986958">
              <w:t>octet (o87+1)*</w:t>
            </w:r>
          </w:p>
          <w:p w14:paraId="4995FEDF" w14:textId="77777777" w:rsidR="00F37445" w:rsidRPr="00986958" w:rsidRDefault="00F37445" w:rsidP="00F86D37">
            <w:pPr>
              <w:pStyle w:val="TAL"/>
            </w:pPr>
          </w:p>
          <w:p w14:paraId="1A5F872F" w14:textId="77777777" w:rsidR="00F37445" w:rsidRPr="00986958" w:rsidRDefault="00F37445" w:rsidP="00F86D37">
            <w:pPr>
              <w:pStyle w:val="TAL"/>
            </w:pPr>
            <w:r w:rsidRPr="00986958">
              <w:t>octet o88*</w:t>
            </w:r>
          </w:p>
        </w:tc>
      </w:tr>
      <w:tr w:rsidR="00F37445" w:rsidRPr="00986958" w14:paraId="789FBE0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73F65" w14:textId="77777777" w:rsidR="00F37445" w:rsidRPr="00986958" w:rsidRDefault="00F37445" w:rsidP="00F86D37">
            <w:pPr>
              <w:pStyle w:val="TAC"/>
            </w:pPr>
          </w:p>
          <w:p w14:paraId="0697E7ED" w14:textId="77777777" w:rsidR="00F37445" w:rsidRPr="00986958" w:rsidRDefault="00F37445" w:rsidP="00F86D37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2799" w14:textId="77777777" w:rsidR="00F37445" w:rsidRPr="00986958" w:rsidRDefault="00F37445" w:rsidP="00F86D37">
            <w:pPr>
              <w:pStyle w:val="TAL"/>
            </w:pPr>
            <w:r w:rsidRPr="00986958">
              <w:t>octet (o88+1)*</w:t>
            </w:r>
          </w:p>
          <w:p w14:paraId="5060CA69" w14:textId="77777777" w:rsidR="00F37445" w:rsidRPr="00986958" w:rsidRDefault="00F37445" w:rsidP="00F86D37">
            <w:pPr>
              <w:pStyle w:val="TAL"/>
            </w:pPr>
          </w:p>
          <w:p w14:paraId="2C41EFF8" w14:textId="77777777" w:rsidR="00F37445" w:rsidRPr="00986958" w:rsidRDefault="00F37445" w:rsidP="00F86D37">
            <w:pPr>
              <w:pStyle w:val="TAL"/>
            </w:pPr>
            <w:r w:rsidRPr="00986958">
              <w:t>octet o84*</w:t>
            </w:r>
          </w:p>
        </w:tc>
      </w:tr>
    </w:tbl>
    <w:p w14:paraId="234B0B6F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5.3.1.50: NR-PC5 unicast security policies</w:t>
      </w:r>
    </w:p>
    <w:p w14:paraId="11026DFB" w14:textId="77777777" w:rsidR="00F37445" w:rsidRPr="00986958" w:rsidRDefault="00F37445" w:rsidP="00F37445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52994FBC" w14:textId="77777777" w:rsidTr="00F86D37">
        <w:trPr>
          <w:cantSplit/>
          <w:jc w:val="center"/>
        </w:trPr>
        <w:tc>
          <w:tcPr>
            <w:tcW w:w="7094" w:type="dxa"/>
          </w:tcPr>
          <w:p w14:paraId="2541E2B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6BA27617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F37445" w:rsidRPr="00986958" w14:paraId="0958D35C" w14:textId="77777777" w:rsidTr="00F86D37">
        <w:trPr>
          <w:cantSplit/>
          <w:jc w:val="center"/>
        </w:trPr>
        <w:tc>
          <w:tcPr>
            <w:tcW w:w="7094" w:type="dxa"/>
          </w:tcPr>
          <w:p w14:paraId="5E94B10B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135" w:name="MCCQCTEMPBM_00000227"/>
          </w:p>
        </w:tc>
      </w:tr>
      <w:bookmarkEnd w:id="135"/>
    </w:tbl>
    <w:p w14:paraId="2FB1142A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62404F51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5F5B63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1AD6B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A6D48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337BFB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83696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2C945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B03F6D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7DFD88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B742870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460F115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AF5D" w14:textId="77777777" w:rsidR="00F37445" w:rsidRPr="00986958" w:rsidRDefault="00F37445" w:rsidP="00F86D37">
            <w:pPr>
              <w:pStyle w:val="TAC"/>
            </w:pPr>
          </w:p>
          <w:p w14:paraId="386773ED" w14:textId="77777777" w:rsidR="00F37445" w:rsidRPr="00986958" w:rsidRDefault="00F37445" w:rsidP="00F86D37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72F93" w14:textId="77777777" w:rsidR="00F37445" w:rsidRPr="00986958" w:rsidRDefault="00F37445" w:rsidP="00F86D37">
            <w:pPr>
              <w:pStyle w:val="TAL"/>
            </w:pPr>
            <w:r w:rsidRPr="00986958">
              <w:t>octet o86+1</w:t>
            </w:r>
          </w:p>
          <w:p w14:paraId="21490A7F" w14:textId="77777777" w:rsidR="00F37445" w:rsidRPr="00986958" w:rsidRDefault="00F37445" w:rsidP="00F86D37">
            <w:pPr>
              <w:pStyle w:val="TAL"/>
            </w:pPr>
          </w:p>
          <w:p w14:paraId="0A2479CA" w14:textId="77777777" w:rsidR="00F37445" w:rsidRPr="00986958" w:rsidRDefault="00F37445" w:rsidP="00F86D37">
            <w:pPr>
              <w:pStyle w:val="TAL"/>
            </w:pPr>
            <w:r w:rsidRPr="00986958">
              <w:t>octet o86+2</w:t>
            </w:r>
          </w:p>
        </w:tc>
      </w:tr>
      <w:tr w:rsidR="00F37445" w:rsidRPr="00986958" w14:paraId="1A555703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D7D09" w14:textId="77777777" w:rsidR="00F37445" w:rsidRPr="00986958" w:rsidRDefault="00F37445" w:rsidP="00F86D37">
            <w:pPr>
              <w:pStyle w:val="TAC"/>
            </w:pPr>
          </w:p>
          <w:p w14:paraId="4E8283E8" w14:textId="77777777" w:rsidR="00F37445" w:rsidRPr="00986958" w:rsidRDefault="00F37445" w:rsidP="00F86D37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0B399F" w14:textId="77777777" w:rsidR="00F37445" w:rsidRPr="00986958" w:rsidRDefault="00F37445" w:rsidP="00F86D37">
            <w:pPr>
              <w:pStyle w:val="TAL"/>
            </w:pPr>
            <w:r w:rsidRPr="00986958">
              <w:t>octet o86+3</w:t>
            </w:r>
          </w:p>
          <w:p w14:paraId="49AE302C" w14:textId="77777777" w:rsidR="00F37445" w:rsidRPr="00986958" w:rsidRDefault="00F37445" w:rsidP="00F86D37">
            <w:pPr>
              <w:pStyle w:val="TAL"/>
            </w:pPr>
          </w:p>
          <w:p w14:paraId="3A7AF6A8" w14:textId="77777777" w:rsidR="00F37445" w:rsidRPr="00986958" w:rsidRDefault="00F37445" w:rsidP="00F86D37">
            <w:pPr>
              <w:pStyle w:val="TAL"/>
            </w:pPr>
            <w:r w:rsidRPr="00986958">
              <w:t>octet o89</w:t>
            </w:r>
          </w:p>
        </w:tc>
      </w:tr>
      <w:tr w:rsidR="00F37445" w:rsidRPr="00986958" w14:paraId="488A9E2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C89C" w14:textId="77777777" w:rsidR="00F37445" w:rsidRPr="00986958" w:rsidRDefault="00F37445" w:rsidP="00F86D37">
            <w:pPr>
              <w:pStyle w:val="TAC"/>
            </w:pPr>
          </w:p>
          <w:p w14:paraId="7AD7DD30" w14:textId="77777777" w:rsidR="00F37445" w:rsidRPr="00986958" w:rsidRDefault="00F37445" w:rsidP="00F86D37">
            <w:pPr>
              <w:pStyle w:val="TAC"/>
            </w:pPr>
            <w:r w:rsidRPr="00986958">
              <w:t>Security policy</w:t>
            </w:r>
          </w:p>
          <w:p w14:paraId="464D7672" w14:textId="77777777" w:rsidR="00F37445" w:rsidRPr="00986958" w:rsidRDefault="00F37445" w:rsidP="00F86D37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5BE92" w14:textId="77777777" w:rsidR="00F37445" w:rsidRPr="00986958" w:rsidRDefault="00F37445" w:rsidP="00F86D37">
            <w:pPr>
              <w:pStyle w:val="TAL"/>
            </w:pPr>
            <w:r w:rsidRPr="00986958">
              <w:t>octet o89+1</w:t>
            </w:r>
          </w:p>
          <w:p w14:paraId="512CA1A2" w14:textId="77777777" w:rsidR="00F37445" w:rsidRPr="00986958" w:rsidRDefault="00F37445" w:rsidP="00F86D37">
            <w:pPr>
              <w:pStyle w:val="TAL"/>
            </w:pPr>
          </w:p>
          <w:p w14:paraId="38419F57" w14:textId="77777777" w:rsidR="00F37445" w:rsidRPr="00986958" w:rsidRDefault="00F37445" w:rsidP="00F86D37">
            <w:pPr>
              <w:pStyle w:val="TAL"/>
            </w:pPr>
            <w:r w:rsidRPr="00986958">
              <w:t>octet o89+2</w:t>
            </w:r>
          </w:p>
        </w:tc>
      </w:tr>
      <w:tr w:rsidR="00F37445" w:rsidRPr="00986958" w14:paraId="5BD4984F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2372" w14:textId="77777777" w:rsidR="00F37445" w:rsidRPr="00986958" w:rsidRDefault="00F37445" w:rsidP="00F86D37">
            <w:pPr>
              <w:pStyle w:val="TAC"/>
            </w:pPr>
          </w:p>
          <w:p w14:paraId="40197C85" w14:textId="77777777" w:rsidR="00F37445" w:rsidRPr="00986958" w:rsidRDefault="00F37445" w:rsidP="00F86D37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AC552" w14:textId="77777777" w:rsidR="00F37445" w:rsidRPr="00986958" w:rsidRDefault="00F37445" w:rsidP="00F86D37">
            <w:pPr>
              <w:pStyle w:val="TAL"/>
            </w:pPr>
            <w:r w:rsidRPr="00986958">
              <w:t>octet o89+3</w:t>
            </w:r>
          </w:p>
          <w:p w14:paraId="7A00ADCE" w14:textId="77777777" w:rsidR="00F37445" w:rsidRPr="00986958" w:rsidRDefault="00F37445" w:rsidP="00F86D37">
            <w:pPr>
              <w:pStyle w:val="TAL"/>
            </w:pPr>
          </w:p>
          <w:p w14:paraId="0718C1EF" w14:textId="77777777" w:rsidR="00F37445" w:rsidRPr="00986958" w:rsidRDefault="00F37445" w:rsidP="00F86D37">
            <w:pPr>
              <w:pStyle w:val="TAL"/>
            </w:pPr>
            <w:r w:rsidRPr="00986958">
              <w:t>octet o87</w:t>
            </w:r>
          </w:p>
        </w:tc>
      </w:tr>
    </w:tbl>
    <w:p w14:paraId="05E3E82B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134E6874" w14:textId="77777777" w:rsidR="00F37445" w:rsidRPr="00986958" w:rsidRDefault="00F37445" w:rsidP="00F37445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47107884" w14:textId="77777777" w:rsidTr="00F86D37">
        <w:trPr>
          <w:cantSplit/>
          <w:jc w:val="center"/>
        </w:trPr>
        <w:tc>
          <w:tcPr>
            <w:tcW w:w="7094" w:type="dxa"/>
          </w:tcPr>
          <w:p w14:paraId="4209F1C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128D0549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4C4F1CF3" w14:textId="77777777" w:rsidTr="00F86D37">
        <w:trPr>
          <w:cantSplit/>
          <w:jc w:val="center"/>
        </w:trPr>
        <w:tc>
          <w:tcPr>
            <w:tcW w:w="7094" w:type="dxa"/>
          </w:tcPr>
          <w:p w14:paraId="5DEC463B" w14:textId="77777777" w:rsidR="00F37445" w:rsidRPr="00986958" w:rsidRDefault="00F37445" w:rsidP="00F86D37">
            <w:pPr>
              <w:pStyle w:val="TAL"/>
            </w:pPr>
            <w:bookmarkStart w:id="136" w:name="MCCQCTEMPBM_00000228"/>
          </w:p>
        </w:tc>
      </w:tr>
      <w:bookmarkEnd w:id="136"/>
      <w:tr w:rsidR="00F37445" w:rsidRPr="00986958" w14:paraId="02BDF63A" w14:textId="77777777" w:rsidTr="00F86D37">
        <w:trPr>
          <w:cantSplit/>
          <w:jc w:val="center"/>
        </w:trPr>
        <w:tc>
          <w:tcPr>
            <w:tcW w:w="7094" w:type="dxa"/>
          </w:tcPr>
          <w:p w14:paraId="1216761D" w14:textId="77777777" w:rsidR="00F37445" w:rsidRPr="00986958" w:rsidRDefault="00F37445" w:rsidP="00F86D37">
            <w:pPr>
              <w:pStyle w:val="TAL"/>
            </w:pPr>
            <w:r w:rsidRPr="00986958">
              <w:t>Security policy:</w:t>
            </w:r>
          </w:p>
        </w:tc>
      </w:tr>
      <w:tr w:rsidR="00F37445" w:rsidRPr="00986958" w14:paraId="10C7EC6A" w14:textId="77777777" w:rsidTr="00F86D37">
        <w:trPr>
          <w:cantSplit/>
          <w:jc w:val="center"/>
        </w:trPr>
        <w:tc>
          <w:tcPr>
            <w:tcW w:w="7094" w:type="dxa"/>
          </w:tcPr>
          <w:p w14:paraId="4C9BD1AE" w14:textId="77777777" w:rsidR="00F37445" w:rsidRPr="00986958" w:rsidRDefault="00F37445" w:rsidP="00F86D37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F37445" w:rsidRPr="00986958" w14:paraId="0C432998" w14:textId="77777777" w:rsidTr="00F86D37">
        <w:trPr>
          <w:cantSplit/>
          <w:jc w:val="center"/>
        </w:trPr>
        <w:tc>
          <w:tcPr>
            <w:tcW w:w="7094" w:type="dxa"/>
          </w:tcPr>
          <w:p w14:paraId="60C54DB6" w14:textId="77777777" w:rsidR="00F37445" w:rsidRPr="00986958" w:rsidRDefault="00F37445" w:rsidP="00F86D37">
            <w:pPr>
              <w:pStyle w:val="TAL"/>
            </w:pPr>
            <w:bookmarkStart w:id="137" w:name="MCCQCTEMPBM_00000229"/>
          </w:p>
        </w:tc>
      </w:tr>
      <w:bookmarkEnd w:id="137"/>
      <w:tr w:rsidR="00F37445" w:rsidRPr="00986958" w14:paraId="7202010C" w14:textId="77777777" w:rsidTr="00F86D37">
        <w:trPr>
          <w:cantSplit/>
          <w:jc w:val="center"/>
        </w:trPr>
        <w:tc>
          <w:tcPr>
            <w:tcW w:w="7094" w:type="dxa"/>
          </w:tcPr>
          <w:p w14:paraId="079F63F8" w14:textId="77777777" w:rsidR="00F37445" w:rsidRPr="00986958" w:rsidRDefault="00F37445" w:rsidP="00F86D37">
            <w:pPr>
              <w:pStyle w:val="TAL"/>
            </w:pPr>
            <w:r w:rsidRPr="00986958">
              <w:t>Geographical areas:</w:t>
            </w:r>
          </w:p>
          <w:p w14:paraId="08CAD9F8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6918AD66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</w:p>
          <w:p w14:paraId="72C105A2" w14:textId="77777777" w:rsidR="00F37445" w:rsidRPr="00986958" w:rsidRDefault="00F37445" w:rsidP="00F86D37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F37445" w:rsidRPr="00986958" w14:paraId="5F3CC981" w14:textId="77777777" w:rsidTr="00F86D37">
        <w:trPr>
          <w:cantSplit/>
          <w:jc w:val="center"/>
        </w:trPr>
        <w:tc>
          <w:tcPr>
            <w:tcW w:w="7094" w:type="dxa"/>
          </w:tcPr>
          <w:p w14:paraId="51EF2A76" w14:textId="77777777" w:rsidR="00F37445" w:rsidRPr="00986958" w:rsidRDefault="00F37445" w:rsidP="00F86D37">
            <w:pPr>
              <w:pStyle w:val="TAL"/>
            </w:pPr>
            <w:bookmarkStart w:id="138" w:name="MCCQCTEMPBM_00000230"/>
          </w:p>
        </w:tc>
      </w:tr>
      <w:bookmarkEnd w:id="138"/>
    </w:tbl>
    <w:p w14:paraId="3A0B557F" w14:textId="77777777" w:rsidR="00F37445" w:rsidRPr="00986958" w:rsidRDefault="00F37445" w:rsidP="00F374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F37445" w:rsidRPr="00986958" w14:paraId="3BAAE92D" w14:textId="77777777" w:rsidTr="00F86D3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FDBB7B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9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0B2495E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597299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3225C1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832E17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2FFDA7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C6D9B7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3F2FF7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3EAE2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5391D11D" w14:textId="77777777" w:rsidTr="00F86D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E6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0" w:name="_MCCTEMPBM_CRPT52710004___4" w:colFirst="0" w:colLast="3"/>
            <w:bookmarkEnd w:id="139"/>
            <w:r w:rsidRPr="00986958">
              <w:rPr>
                <w:rFonts w:ascii="Arial" w:hAnsi="Arial"/>
                <w:sz w:val="18"/>
              </w:rPr>
              <w:t>0</w:t>
            </w:r>
          </w:p>
          <w:p w14:paraId="38262A0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5D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0C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43F208C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08F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8C046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1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141"/>
          </w:p>
        </w:tc>
      </w:tr>
      <w:tr w:rsidR="00F37445" w:rsidRPr="00986958" w14:paraId="767E5B5B" w14:textId="77777777" w:rsidTr="00F86D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1C6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2" w:name="_MCCTEMPBM_CRPT52710006___4" w:colFirst="0" w:colLast="3"/>
            <w:bookmarkEnd w:id="140"/>
            <w:r w:rsidRPr="00986958">
              <w:rPr>
                <w:rFonts w:ascii="Arial" w:hAnsi="Arial"/>
                <w:sz w:val="18"/>
              </w:rPr>
              <w:t>0</w:t>
            </w:r>
          </w:p>
          <w:p w14:paraId="311D7CB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39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505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18FBE55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CA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86127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3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143"/>
          </w:p>
        </w:tc>
      </w:tr>
    </w:tbl>
    <w:p w14:paraId="688397E2" w14:textId="77777777" w:rsidR="00F37445" w:rsidRPr="00986958" w:rsidRDefault="00F37445" w:rsidP="00F37445">
      <w:pPr>
        <w:pStyle w:val="TF"/>
      </w:pPr>
      <w:bookmarkStart w:id="144" w:name="_MCCTEMPBM_CRPT52710009___4"/>
      <w:bookmarkEnd w:id="142"/>
      <w:r w:rsidRPr="00986958">
        <w:t>Figure 5.3.1.52: Security policy</w:t>
      </w:r>
    </w:p>
    <w:p w14:paraId="1B66B39D" w14:textId="77777777" w:rsidR="00F37445" w:rsidRPr="00986958" w:rsidRDefault="00F37445" w:rsidP="00F37445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37445" w:rsidRPr="00986958" w14:paraId="3A95316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4E0540D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5" w:name="_MCCTEMPBM_CRPT52710010___7"/>
            <w:bookmarkEnd w:id="144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145"/>
          </w:p>
        </w:tc>
      </w:tr>
      <w:tr w:rsidR="00F37445" w:rsidRPr="00986958" w14:paraId="7CC00955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895FAB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6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146"/>
          </w:p>
        </w:tc>
      </w:tr>
      <w:tr w:rsidR="00F37445" w:rsidRPr="00986958" w14:paraId="5149E84D" w14:textId="77777777" w:rsidTr="00F86D37">
        <w:trPr>
          <w:cantSplit/>
          <w:jc w:val="center"/>
        </w:trPr>
        <w:tc>
          <w:tcPr>
            <w:tcW w:w="284" w:type="dxa"/>
          </w:tcPr>
          <w:p w14:paraId="6E32ED5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47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32C7754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28EADC7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5518997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2BC575E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4CFEA0FD" w14:textId="77777777" w:rsidTr="00F86D37">
        <w:trPr>
          <w:cantSplit/>
          <w:jc w:val="center"/>
        </w:trPr>
        <w:tc>
          <w:tcPr>
            <w:tcW w:w="284" w:type="dxa"/>
          </w:tcPr>
          <w:p w14:paraId="1B61BEB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48" w:name="_MCCTEMPBM_CRPT52710013___4" w:colFirst="0" w:colLast="1"/>
            <w:bookmarkEnd w:id="14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FDD7BA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EDD3FA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8DF09C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F86448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49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149"/>
          </w:p>
        </w:tc>
      </w:tr>
      <w:tr w:rsidR="00F37445" w:rsidRPr="00986958" w14:paraId="5A5CE41B" w14:textId="77777777" w:rsidTr="00F86D37">
        <w:trPr>
          <w:cantSplit/>
          <w:jc w:val="center"/>
        </w:trPr>
        <w:tc>
          <w:tcPr>
            <w:tcW w:w="284" w:type="dxa"/>
          </w:tcPr>
          <w:p w14:paraId="5F72F67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0" w:name="_MCCTEMPBM_CRPT52710015___4" w:colFirst="0" w:colLast="1"/>
            <w:bookmarkEnd w:id="14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66AE1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631874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20010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7D4D0D9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1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151"/>
          </w:p>
        </w:tc>
      </w:tr>
      <w:tr w:rsidR="00F37445" w:rsidRPr="00986958" w14:paraId="45C04157" w14:textId="77777777" w:rsidTr="00F86D37">
        <w:trPr>
          <w:cantSplit/>
          <w:jc w:val="center"/>
        </w:trPr>
        <w:tc>
          <w:tcPr>
            <w:tcW w:w="284" w:type="dxa"/>
          </w:tcPr>
          <w:p w14:paraId="38A7C06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2" w:name="_MCCTEMPBM_CRPT52710017___4" w:colFirst="0" w:colLast="1"/>
            <w:bookmarkEnd w:id="15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68C9B5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B30185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23BE1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940606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3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153"/>
          </w:p>
        </w:tc>
      </w:tr>
      <w:tr w:rsidR="00F37445" w:rsidRPr="00986958" w14:paraId="72DE2B24" w14:textId="77777777" w:rsidTr="00F86D37">
        <w:trPr>
          <w:cantSplit/>
          <w:jc w:val="center"/>
        </w:trPr>
        <w:tc>
          <w:tcPr>
            <w:tcW w:w="284" w:type="dxa"/>
          </w:tcPr>
          <w:p w14:paraId="7B97773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4" w:name="_MCCTEMPBM_CRPT52710019___4" w:colFirst="0" w:colLast="1"/>
            <w:bookmarkEnd w:id="15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CC5D6F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CD5AFE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CCA24D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1F3D92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777FE97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502A07F4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5" w:name="_MCCTEMPBM_CRPT52710020___7"/>
            <w:bookmarkEnd w:id="154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55"/>
          </w:p>
        </w:tc>
      </w:tr>
      <w:tr w:rsidR="00F37445" w:rsidRPr="00986958" w14:paraId="640BD08D" w14:textId="77777777" w:rsidTr="00F86D37">
        <w:trPr>
          <w:cantSplit/>
          <w:jc w:val="center"/>
        </w:trPr>
        <w:tc>
          <w:tcPr>
            <w:tcW w:w="284" w:type="dxa"/>
          </w:tcPr>
          <w:p w14:paraId="012D560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6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34AEB1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C29BE4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876795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19277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1481EA27" w14:textId="77777777" w:rsidTr="00F86D37">
        <w:trPr>
          <w:cantSplit/>
          <w:jc w:val="center"/>
        </w:trPr>
        <w:tc>
          <w:tcPr>
            <w:tcW w:w="284" w:type="dxa"/>
          </w:tcPr>
          <w:p w14:paraId="344CA6A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57" w:name="_MCCTEMPBM_CRPT52710022___4" w:colFirst="0" w:colLast="1"/>
            <w:bookmarkEnd w:id="156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BA186E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EC0C43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433BD9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FFDBE8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8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158"/>
          </w:p>
        </w:tc>
      </w:tr>
      <w:tr w:rsidR="00F37445" w:rsidRPr="00986958" w14:paraId="4B9740FE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57008FB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59" w:name="MCCQCTEMPBM_00000231"/>
            <w:bookmarkEnd w:id="157"/>
          </w:p>
        </w:tc>
      </w:tr>
      <w:tr w:rsidR="00F37445" w:rsidRPr="00986958" w14:paraId="67399423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4A5295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0" w:name="_MCCTEMPBM_CRPT52710024___7" w:colFirst="0" w:colLast="0"/>
            <w:bookmarkEnd w:id="159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4F30AD8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197CE3BD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986958">
              <w:rPr>
                <w:rFonts w:ascii="Arial" w:hAnsi="Arial"/>
                <w:sz w:val="18"/>
              </w:rPr>
              <w:t>Signaling</w:t>
            </w:r>
            <w:proofErr w:type="spellEnd"/>
            <w:r w:rsidRPr="00986958">
              <w:rPr>
                <w:rFonts w:ascii="Arial" w:hAnsi="Arial"/>
                <w:sz w:val="18"/>
              </w:rPr>
              <w:t xml:space="preserve"> ciphering policy (octet o89+1, bit 5 to 7):</w:t>
            </w:r>
          </w:p>
        </w:tc>
      </w:tr>
      <w:tr w:rsidR="00F37445" w:rsidRPr="00986958" w14:paraId="1DE8A0CA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26F4F1A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1" w:name="_MCCTEMPBM_CRPT52710025___7"/>
            <w:bookmarkEnd w:id="160"/>
            <w:r w:rsidRPr="00986958">
              <w:rPr>
                <w:rFonts w:ascii="Arial" w:hAnsi="Arial"/>
                <w:sz w:val="18"/>
              </w:rPr>
              <w:t>Bits</w:t>
            </w:r>
            <w:bookmarkEnd w:id="161"/>
          </w:p>
        </w:tc>
      </w:tr>
      <w:tr w:rsidR="00F37445" w:rsidRPr="00986958" w14:paraId="14FCB093" w14:textId="77777777" w:rsidTr="00F86D37">
        <w:trPr>
          <w:cantSplit/>
          <w:jc w:val="center"/>
        </w:trPr>
        <w:tc>
          <w:tcPr>
            <w:tcW w:w="284" w:type="dxa"/>
          </w:tcPr>
          <w:p w14:paraId="006D338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62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785ED38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68E6BEA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772E2BB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414F29A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208B712" w14:textId="77777777" w:rsidTr="00F86D37">
        <w:trPr>
          <w:cantSplit/>
          <w:jc w:val="center"/>
        </w:trPr>
        <w:tc>
          <w:tcPr>
            <w:tcW w:w="284" w:type="dxa"/>
          </w:tcPr>
          <w:p w14:paraId="3D0EBBE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3" w:name="_MCCTEMPBM_CRPT52710027___4" w:colFirst="0" w:colLast="1"/>
            <w:bookmarkEnd w:id="16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94ACE0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CFB9B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14780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54D502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4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164"/>
          </w:p>
        </w:tc>
      </w:tr>
      <w:tr w:rsidR="00F37445" w:rsidRPr="00986958" w14:paraId="2A13B78B" w14:textId="77777777" w:rsidTr="00F86D37">
        <w:trPr>
          <w:cantSplit/>
          <w:jc w:val="center"/>
        </w:trPr>
        <w:tc>
          <w:tcPr>
            <w:tcW w:w="284" w:type="dxa"/>
          </w:tcPr>
          <w:p w14:paraId="4363EB4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5" w:name="_MCCTEMPBM_CRPT52710029___4" w:colFirst="0" w:colLast="1"/>
            <w:bookmarkEnd w:id="16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B45F66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60AD80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90EAC9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300A05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6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166"/>
          </w:p>
        </w:tc>
      </w:tr>
      <w:tr w:rsidR="00F37445" w:rsidRPr="00986958" w14:paraId="23B761A8" w14:textId="77777777" w:rsidTr="00F86D37">
        <w:trPr>
          <w:cantSplit/>
          <w:jc w:val="center"/>
        </w:trPr>
        <w:tc>
          <w:tcPr>
            <w:tcW w:w="284" w:type="dxa"/>
          </w:tcPr>
          <w:p w14:paraId="5175211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7" w:name="_MCCTEMPBM_CRPT52710031___4" w:colFirst="0" w:colLast="1"/>
            <w:bookmarkEnd w:id="16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583682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3EFF6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D9C3F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401D7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68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168"/>
          </w:p>
        </w:tc>
      </w:tr>
      <w:tr w:rsidR="00F37445" w:rsidRPr="00986958" w14:paraId="559CB7BA" w14:textId="77777777" w:rsidTr="00F86D37">
        <w:trPr>
          <w:cantSplit/>
          <w:jc w:val="center"/>
        </w:trPr>
        <w:tc>
          <w:tcPr>
            <w:tcW w:w="284" w:type="dxa"/>
          </w:tcPr>
          <w:p w14:paraId="4D2A346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69" w:name="_MCCTEMPBM_CRPT52710033___4" w:colFirst="0" w:colLast="1"/>
            <w:bookmarkEnd w:id="16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72A6E5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1D7447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A6B3D3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F1722B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793C6989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78413934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0" w:name="_MCCTEMPBM_CRPT52710034___7"/>
            <w:bookmarkEnd w:id="169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70"/>
          </w:p>
        </w:tc>
      </w:tr>
      <w:tr w:rsidR="00F37445" w:rsidRPr="00986958" w14:paraId="374E7948" w14:textId="77777777" w:rsidTr="00F86D37">
        <w:trPr>
          <w:cantSplit/>
          <w:jc w:val="center"/>
        </w:trPr>
        <w:tc>
          <w:tcPr>
            <w:tcW w:w="284" w:type="dxa"/>
          </w:tcPr>
          <w:p w14:paraId="1DA9B17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1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20A167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80BE2B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B045A8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1117F54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C4B2663" w14:textId="77777777" w:rsidTr="00F86D37">
        <w:trPr>
          <w:cantSplit/>
          <w:jc w:val="center"/>
        </w:trPr>
        <w:tc>
          <w:tcPr>
            <w:tcW w:w="284" w:type="dxa"/>
          </w:tcPr>
          <w:p w14:paraId="588F88B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72" w:name="_MCCTEMPBM_CRPT52710036___4" w:colFirst="0" w:colLast="1"/>
            <w:bookmarkEnd w:id="17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57D7C6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A192DD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FF749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D2840D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3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173"/>
          </w:p>
        </w:tc>
      </w:tr>
      <w:tr w:rsidR="00F37445" w:rsidRPr="00986958" w14:paraId="27974F4F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5A0C5EA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4" w:name="MCCQCTEMPBM_00000232"/>
            <w:bookmarkEnd w:id="172"/>
          </w:p>
        </w:tc>
      </w:tr>
      <w:tr w:rsidR="00F37445" w:rsidRPr="00986958" w14:paraId="1126FBA4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72CA5719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5" w:name="_MCCTEMPBM_CRPT52710038___7" w:colFirst="0" w:colLast="0"/>
            <w:bookmarkEnd w:id="174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577C4C4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686EC60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F37445" w:rsidRPr="00986958" w14:paraId="0350114C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1F90711C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6" w:name="MCCQCTEMPBM_00000233"/>
            <w:bookmarkEnd w:id="175"/>
          </w:p>
        </w:tc>
      </w:tr>
      <w:tr w:rsidR="00F37445" w:rsidRPr="00986958" w14:paraId="6C17CC7E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31B4471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7" w:name="_MCCTEMPBM_CRPT52710039___7"/>
            <w:bookmarkEnd w:id="176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77"/>
          </w:p>
        </w:tc>
      </w:tr>
      <w:tr w:rsidR="00F37445" w:rsidRPr="00986958" w14:paraId="5164C070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680CE2C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78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78"/>
          </w:p>
        </w:tc>
      </w:tr>
      <w:tr w:rsidR="00F37445" w:rsidRPr="00986958" w14:paraId="7D26F5D3" w14:textId="77777777" w:rsidTr="00F86D37">
        <w:trPr>
          <w:cantSplit/>
          <w:jc w:val="center"/>
        </w:trPr>
        <w:tc>
          <w:tcPr>
            <w:tcW w:w="284" w:type="dxa"/>
          </w:tcPr>
          <w:p w14:paraId="213761D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79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4B1C7E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134DDAD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2CD1CE6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7E87D9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7AB78A01" w14:textId="77777777" w:rsidTr="00F86D37">
        <w:trPr>
          <w:cantSplit/>
          <w:jc w:val="center"/>
        </w:trPr>
        <w:tc>
          <w:tcPr>
            <w:tcW w:w="284" w:type="dxa"/>
          </w:tcPr>
          <w:p w14:paraId="5AB1960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0" w:name="_MCCTEMPBM_CRPT52710042___4" w:colFirst="0" w:colLast="1"/>
            <w:bookmarkEnd w:id="17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9D5D72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BAC8F2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5FC685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F3AB82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1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81"/>
          </w:p>
        </w:tc>
      </w:tr>
      <w:tr w:rsidR="00F37445" w:rsidRPr="00986958" w14:paraId="237EE133" w14:textId="77777777" w:rsidTr="00F86D37">
        <w:trPr>
          <w:cantSplit/>
          <w:jc w:val="center"/>
        </w:trPr>
        <w:tc>
          <w:tcPr>
            <w:tcW w:w="284" w:type="dxa"/>
          </w:tcPr>
          <w:p w14:paraId="6E36406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2" w:name="_MCCTEMPBM_CRPT52710044___4" w:colFirst="0" w:colLast="1"/>
            <w:bookmarkEnd w:id="180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251629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7403D7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6827BF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DB3B4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3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83"/>
          </w:p>
        </w:tc>
      </w:tr>
      <w:tr w:rsidR="00F37445" w:rsidRPr="00986958" w14:paraId="441EBC37" w14:textId="77777777" w:rsidTr="00F86D37">
        <w:trPr>
          <w:cantSplit/>
          <w:jc w:val="center"/>
        </w:trPr>
        <w:tc>
          <w:tcPr>
            <w:tcW w:w="284" w:type="dxa"/>
          </w:tcPr>
          <w:p w14:paraId="55922E67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4" w:name="_MCCTEMPBM_CRPT52710046___4" w:colFirst="0" w:colLast="1"/>
            <w:bookmarkEnd w:id="18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40B0D3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706009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C51A15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42A80D9B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5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85"/>
          </w:p>
        </w:tc>
      </w:tr>
      <w:tr w:rsidR="00F37445" w:rsidRPr="00986958" w14:paraId="1162C659" w14:textId="77777777" w:rsidTr="00F86D37">
        <w:trPr>
          <w:cantSplit/>
          <w:jc w:val="center"/>
        </w:trPr>
        <w:tc>
          <w:tcPr>
            <w:tcW w:w="284" w:type="dxa"/>
          </w:tcPr>
          <w:p w14:paraId="6A2759B4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6" w:name="_MCCTEMPBM_CRPT52710048___4" w:colFirst="0" w:colLast="1"/>
            <w:bookmarkEnd w:id="18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A9326D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0001F8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FC5F355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14CF5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1392944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15600F5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7" w:name="_MCCTEMPBM_CRPT52710049___7"/>
            <w:bookmarkEnd w:id="186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87"/>
          </w:p>
        </w:tc>
      </w:tr>
      <w:tr w:rsidR="00F37445" w:rsidRPr="00986958" w14:paraId="58027C51" w14:textId="77777777" w:rsidTr="00F86D37">
        <w:trPr>
          <w:cantSplit/>
          <w:jc w:val="center"/>
        </w:trPr>
        <w:tc>
          <w:tcPr>
            <w:tcW w:w="284" w:type="dxa"/>
          </w:tcPr>
          <w:p w14:paraId="28F0D31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8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9DE2A5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B0A1190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507443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5891BF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533F6F4F" w14:textId="77777777" w:rsidTr="00F86D37">
        <w:trPr>
          <w:cantSplit/>
          <w:jc w:val="center"/>
        </w:trPr>
        <w:tc>
          <w:tcPr>
            <w:tcW w:w="284" w:type="dxa"/>
          </w:tcPr>
          <w:p w14:paraId="726801F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89" w:name="_MCCTEMPBM_CRPT52710051___4" w:colFirst="0" w:colLast="1"/>
            <w:bookmarkEnd w:id="188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2173EC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68E7F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C97062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8D30A4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0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190"/>
          </w:p>
        </w:tc>
      </w:tr>
      <w:tr w:rsidR="00F37445" w:rsidRPr="00986958" w14:paraId="2313F31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439E1838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1" w:name="MCCQCTEMPBM_00000234"/>
            <w:bookmarkEnd w:id="189"/>
          </w:p>
        </w:tc>
      </w:tr>
      <w:tr w:rsidR="00F37445" w:rsidRPr="00986958" w14:paraId="014AB5F2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4F62600C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2" w:name="_MCCTEMPBM_CRPT52710053___7" w:colFirst="0" w:colLast="0"/>
            <w:bookmarkEnd w:id="191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0C0B9543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369EA35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F37445" w:rsidRPr="00986958" w14:paraId="74E47C80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2A32AB5B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3" w:name="_MCCTEMPBM_CRPT52710054___7"/>
            <w:bookmarkEnd w:id="192"/>
            <w:r w:rsidRPr="00986958">
              <w:rPr>
                <w:rFonts w:ascii="Arial" w:hAnsi="Arial"/>
                <w:sz w:val="18"/>
              </w:rPr>
              <w:t>Bits</w:t>
            </w:r>
            <w:bookmarkEnd w:id="193"/>
          </w:p>
        </w:tc>
      </w:tr>
      <w:tr w:rsidR="00F37445" w:rsidRPr="00986958" w14:paraId="1EE75263" w14:textId="77777777" w:rsidTr="00F86D37">
        <w:trPr>
          <w:cantSplit/>
          <w:jc w:val="center"/>
        </w:trPr>
        <w:tc>
          <w:tcPr>
            <w:tcW w:w="284" w:type="dxa"/>
          </w:tcPr>
          <w:p w14:paraId="7C8939EA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94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377FAE8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857803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0FDF35B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11BB47A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2454DF6D" w14:textId="77777777" w:rsidTr="00F86D37">
        <w:trPr>
          <w:cantSplit/>
          <w:jc w:val="center"/>
        </w:trPr>
        <w:tc>
          <w:tcPr>
            <w:tcW w:w="284" w:type="dxa"/>
          </w:tcPr>
          <w:p w14:paraId="2B505DE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5" w:name="_MCCTEMPBM_CRPT52710056___4" w:colFirst="0" w:colLast="1"/>
            <w:bookmarkEnd w:id="19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30611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0AA26F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F067F7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75433D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6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196"/>
          </w:p>
        </w:tc>
      </w:tr>
      <w:tr w:rsidR="00F37445" w:rsidRPr="00986958" w14:paraId="257DF951" w14:textId="77777777" w:rsidTr="00F86D37">
        <w:trPr>
          <w:cantSplit/>
          <w:jc w:val="center"/>
        </w:trPr>
        <w:tc>
          <w:tcPr>
            <w:tcW w:w="284" w:type="dxa"/>
          </w:tcPr>
          <w:p w14:paraId="670C0DC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7" w:name="_MCCTEMPBM_CRPT52710058___4" w:colFirst="0" w:colLast="1"/>
            <w:bookmarkEnd w:id="195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7A2399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B4924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65C84A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65928C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8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198"/>
          </w:p>
        </w:tc>
      </w:tr>
      <w:tr w:rsidR="00F37445" w:rsidRPr="00986958" w14:paraId="228A8665" w14:textId="77777777" w:rsidTr="00F86D37">
        <w:trPr>
          <w:cantSplit/>
          <w:jc w:val="center"/>
        </w:trPr>
        <w:tc>
          <w:tcPr>
            <w:tcW w:w="284" w:type="dxa"/>
          </w:tcPr>
          <w:p w14:paraId="6CD2538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99" w:name="_MCCTEMPBM_CRPT52710060___4" w:colFirst="0" w:colLast="1"/>
            <w:bookmarkEnd w:id="19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BDBE16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62E11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56223C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0406ED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0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200"/>
          </w:p>
        </w:tc>
      </w:tr>
      <w:tr w:rsidR="00F37445" w:rsidRPr="00986958" w14:paraId="594AFB09" w14:textId="77777777" w:rsidTr="00F86D37">
        <w:trPr>
          <w:cantSplit/>
          <w:jc w:val="center"/>
        </w:trPr>
        <w:tc>
          <w:tcPr>
            <w:tcW w:w="284" w:type="dxa"/>
          </w:tcPr>
          <w:p w14:paraId="3752916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1" w:name="_MCCTEMPBM_CRPT52710062___4" w:colFirst="0" w:colLast="1"/>
            <w:bookmarkEnd w:id="19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5A20066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2F6484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3FDC7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5FA2ADC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4616880F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2C8D5C31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2" w:name="_MCCTEMPBM_CRPT52710063___7"/>
            <w:bookmarkEnd w:id="201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202"/>
          </w:p>
        </w:tc>
      </w:tr>
      <w:tr w:rsidR="00F37445" w:rsidRPr="00986958" w14:paraId="02F980C8" w14:textId="77777777" w:rsidTr="00F86D37">
        <w:trPr>
          <w:cantSplit/>
          <w:jc w:val="center"/>
        </w:trPr>
        <w:tc>
          <w:tcPr>
            <w:tcW w:w="284" w:type="dxa"/>
          </w:tcPr>
          <w:p w14:paraId="696E937E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3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21D462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818356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3C5B35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27D10C7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37445" w:rsidRPr="00986958" w14:paraId="04409666" w14:textId="77777777" w:rsidTr="00F86D37">
        <w:trPr>
          <w:cantSplit/>
          <w:jc w:val="center"/>
        </w:trPr>
        <w:tc>
          <w:tcPr>
            <w:tcW w:w="284" w:type="dxa"/>
          </w:tcPr>
          <w:p w14:paraId="38CE2E02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204" w:name="_MCCTEMPBM_CRPT52710065___4" w:colFirst="0" w:colLast="1"/>
            <w:bookmarkEnd w:id="203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58C7C2CB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288BBD8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29AF5A1" w14:textId="77777777" w:rsidR="00F37445" w:rsidRPr="00986958" w:rsidRDefault="00F37445" w:rsidP="00F86D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DCE091E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5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205"/>
          </w:p>
        </w:tc>
      </w:tr>
      <w:tr w:rsidR="00F37445" w:rsidRPr="00986958" w14:paraId="0B1365FD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3CD67A02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6" w:name="MCCQCTEMPBM_00000235"/>
            <w:bookmarkEnd w:id="204"/>
          </w:p>
        </w:tc>
      </w:tr>
      <w:tr w:rsidR="00F37445" w:rsidRPr="00986958" w14:paraId="078B8793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23C446D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7" w:name="_MCCTEMPBM_CRPT52710067___7" w:colFirst="0" w:colLast="0"/>
            <w:bookmarkEnd w:id="206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5D19AED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D552C26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F37445" w:rsidRPr="00986958" w14:paraId="445B7489" w14:textId="77777777" w:rsidTr="00F86D37">
        <w:trPr>
          <w:cantSplit/>
          <w:jc w:val="center"/>
        </w:trPr>
        <w:tc>
          <w:tcPr>
            <w:tcW w:w="7087" w:type="dxa"/>
            <w:gridSpan w:val="5"/>
          </w:tcPr>
          <w:p w14:paraId="0EDCB6BF" w14:textId="77777777" w:rsidR="00F37445" w:rsidRPr="00986958" w:rsidRDefault="00F37445" w:rsidP="00F86D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208" w:name="MCCQCTEMPBM_00000236"/>
            <w:bookmarkEnd w:id="207"/>
          </w:p>
        </w:tc>
      </w:tr>
      <w:bookmarkEnd w:id="208"/>
    </w:tbl>
    <w:p w14:paraId="039279A0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1A589C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50980A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E571DB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4D9734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AE8C04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3E6565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4BBEA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69F353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A87F88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6317015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7251D46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8151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9A4DB16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475D2F4" w14:textId="77777777" w:rsidR="00F37445" w:rsidRPr="00986958" w:rsidRDefault="00F37445" w:rsidP="00F86D37">
            <w:pPr>
              <w:pStyle w:val="TAL"/>
            </w:pPr>
            <w:r w:rsidRPr="00986958">
              <w:t>octet o84+1</w:t>
            </w:r>
          </w:p>
          <w:p w14:paraId="572AAD10" w14:textId="77777777" w:rsidR="00F37445" w:rsidRPr="00986958" w:rsidRDefault="00F37445" w:rsidP="00F86D37">
            <w:pPr>
              <w:pStyle w:val="TAL"/>
            </w:pPr>
          </w:p>
          <w:p w14:paraId="1B3E1129" w14:textId="77777777" w:rsidR="00F37445" w:rsidRPr="00986958" w:rsidRDefault="00F37445" w:rsidP="00F86D37">
            <w:pPr>
              <w:pStyle w:val="TAL"/>
            </w:pPr>
            <w:r w:rsidRPr="00986958">
              <w:t>octet o84+2</w:t>
            </w:r>
          </w:p>
        </w:tc>
      </w:tr>
      <w:tr w:rsidR="00F37445" w:rsidRPr="00986958" w14:paraId="00042FC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0D5EE" w14:textId="77777777" w:rsidR="00F37445" w:rsidRPr="00986958" w:rsidRDefault="00F37445" w:rsidP="00F86D37">
            <w:pPr>
              <w:pStyle w:val="TAC"/>
            </w:pPr>
          </w:p>
          <w:p w14:paraId="3D7BDA96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7D7F23" w14:textId="77777777" w:rsidR="00F37445" w:rsidRPr="00986958" w:rsidRDefault="00F37445" w:rsidP="00F86D37">
            <w:pPr>
              <w:pStyle w:val="TAL"/>
            </w:pPr>
            <w:r w:rsidRPr="00986958">
              <w:t>octet (o84+3)*</w:t>
            </w:r>
          </w:p>
          <w:p w14:paraId="108348F8" w14:textId="77777777" w:rsidR="00F37445" w:rsidRPr="00986958" w:rsidRDefault="00F37445" w:rsidP="00F86D37">
            <w:pPr>
              <w:pStyle w:val="TAL"/>
            </w:pPr>
          </w:p>
          <w:p w14:paraId="1793111C" w14:textId="77777777" w:rsidR="00F37445" w:rsidRPr="00986958" w:rsidRDefault="00F37445" w:rsidP="00F86D37">
            <w:pPr>
              <w:pStyle w:val="TAL"/>
            </w:pPr>
            <w:r w:rsidRPr="00986958">
              <w:t>octet o90*</w:t>
            </w:r>
          </w:p>
        </w:tc>
      </w:tr>
      <w:tr w:rsidR="00F37445" w:rsidRPr="00986958" w14:paraId="5C4BAC0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A69AB" w14:textId="77777777" w:rsidR="00F37445" w:rsidRPr="00986958" w:rsidRDefault="00F37445" w:rsidP="00F86D37">
            <w:pPr>
              <w:pStyle w:val="TAC"/>
            </w:pPr>
          </w:p>
          <w:p w14:paraId="13A4A6AF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9B3595" w14:textId="77777777" w:rsidR="00F37445" w:rsidRPr="00986958" w:rsidRDefault="00F37445" w:rsidP="00F86D37">
            <w:pPr>
              <w:pStyle w:val="TAL"/>
            </w:pPr>
            <w:r w:rsidRPr="00986958">
              <w:t>octet (o90+1)*</w:t>
            </w:r>
          </w:p>
          <w:p w14:paraId="13635CD7" w14:textId="77777777" w:rsidR="00F37445" w:rsidRPr="00986958" w:rsidRDefault="00F37445" w:rsidP="00F86D37">
            <w:pPr>
              <w:pStyle w:val="TAL"/>
            </w:pPr>
          </w:p>
          <w:p w14:paraId="65ED510F" w14:textId="77777777" w:rsidR="00F37445" w:rsidRPr="00986958" w:rsidRDefault="00F37445" w:rsidP="00F86D37">
            <w:pPr>
              <w:pStyle w:val="TAL"/>
            </w:pPr>
            <w:r w:rsidRPr="00986958">
              <w:t>octet o91*</w:t>
            </w:r>
          </w:p>
        </w:tc>
      </w:tr>
      <w:tr w:rsidR="00F37445" w:rsidRPr="00986958" w14:paraId="199B935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4555F" w14:textId="77777777" w:rsidR="00F37445" w:rsidRPr="00986958" w:rsidRDefault="00F37445" w:rsidP="00F86D37">
            <w:pPr>
              <w:pStyle w:val="TAC"/>
            </w:pPr>
          </w:p>
          <w:p w14:paraId="4D1C17DF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CC913D" w14:textId="77777777" w:rsidR="00F37445" w:rsidRPr="00986958" w:rsidRDefault="00F37445" w:rsidP="00F86D37">
            <w:pPr>
              <w:pStyle w:val="TAL"/>
            </w:pPr>
            <w:r w:rsidRPr="00986958">
              <w:t>octet (o91+1)*</w:t>
            </w:r>
          </w:p>
          <w:p w14:paraId="47ECB916" w14:textId="77777777" w:rsidR="00F37445" w:rsidRPr="00986958" w:rsidRDefault="00F37445" w:rsidP="00F86D37">
            <w:pPr>
              <w:pStyle w:val="TAL"/>
            </w:pPr>
          </w:p>
          <w:p w14:paraId="5F85585B" w14:textId="77777777" w:rsidR="00F37445" w:rsidRPr="00986958" w:rsidRDefault="00F37445" w:rsidP="00F86D37">
            <w:pPr>
              <w:pStyle w:val="TAL"/>
            </w:pPr>
            <w:r w:rsidRPr="00986958">
              <w:t>octet o92*</w:t>
            </w:r>
          </w:p>
        </w:tc>
      </w:tr>
      <w:tr w:rsidR="00F37445" w:rsidRPr="00986958" w14:paraId="19785AB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F78B9" w14:textId="77777777" w:rsidR="00F37445" w:rsidRPr="00986958" w:rsidRDefault="00F37445" w:rsidP="00F86D37">
            <w:pPr>
              <w:pStyle w:val="TAC"/>
            </w:pPr>
          </w:p>
          <w:p w14:paraId="4F771312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23666B" w14:textId="77777777" w:rsidR="00F37445" w:rsidRPr="00986958" w:rsidRDefault="00F37445" w:rsidP="00F86D37">
            <w:pPr>
              <w:pStyle w:val="TAL"/>
            </w:pPr>
            <w:r w:rsidRPr="00986958">
              <w:t>octet (o92+1)*</w:t>
            </w:r>
          </w:p>
          <w:p w14:paraId="371CE3C0" w14:textId="77777777" w:rsidR="00F37445" w:rsidRPr="00986958" w:rsidRDefault="00F37445" w:rsidP="00F86D37">
            <w:pPr>
              <w:pStyle w:val="TAL"/>
            </w:pPr>
          </w:p>
          <w:p w14:paraId="6A59FE29" w14:textId="77777777" w:rsidR="00F37445" w:rsidRPr="00986958" w:rsidRDefault="00F37445" w:rsidP="00F86D37">
            <w:pPr>
              <w:pStyle w:val="TAL"/>
            </w:pPr>
            <w:r w:rsidRPr="00986958">
              <w:t>octet o85*</w:t>
            </w:r>
          </w:p>
        </w:tc>
      </w:tr>
    </w:tbl>
    <w:p w14:paraId="393BEC14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4ADC8272" w14:textId="77777777" w:rsidR="00F37445" w:rsidRPr="00986958" w:rsidRDefault="00F37445" w:rsidP="00F37445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5003AA4" w14:textId="77777777" w:rsidTr="00F86D37">
        <w:trPr>
          <w:cantSplit/>
          <w:jc w:val="center"/>
        </w:trPr>
        <w:tc>
          <w:tcPr>
            <w:tcW w:w="7094" w:type="dxa"/>
          </w:tcPr>
          <w:p w14:paraId="08853EB0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7AC28F4B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F37445" w:rsidRPr="00986958" w14:paraId="70F79F2A" w14:textId="77777777" w:rsidTr="00F86D37">
        <w:trPr>
          <w:cantSplit/>
          <w:jc w:val="center"/>
        </w:trPr>
        <w:tc>
          <w:tcPr>
            <w:tcW w:w="7094" w:type="dxa"/>
          </w:tcPr>
          <w:p w14:paraId="44D66BF0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209" w:name="MCCQCTEMPBM_00000237"/>
          </w:p>
        </w:tc>
      </w:tr>
      <w:bookmarkEnd w:id="209"/>
    </w:tbl>
    <w:p w14:paraId="66A20B50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F37445" w:rsidRPr="00986958" w14:paraId="5C9AD757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198DC0B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3E85FD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6F547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51C91BE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0FDD8B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B30E2F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342879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16620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7B7ADFE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07D192B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1E5D" w14:textId="77777777" w:rsidR="00F37445" w:rsidRPr="00986958" w:rsidRDefault="00F37445" w:rsidP="00F86D37">
            <w:pPr>
              <w:pStyle w:val="TAC"/>
            </w:pPr>
          </w:p>
          <w:p w14:paraId="3F4DB5FE" w14:textId="77777777" w:rsidR="00F37445" w:rsidRPr="00986958" w:rsidRDefault="00F37445" w:rsidP="00F86D37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4BB3CE" w14:textId="77777777" w:rsidR="00F37445" w:rsidRPr="00986958" w:rsidRDefault="00F37445" w:rsidP="00F86D37">
            <w:pPr>
              <w:pStyle w:val="TAL"/>
            </w:pPr>
            <w:r w:rsidRPr="00986958">
              <w:t>octet o90+1</w:t>
            </w:r>
          </w:p>
          <w:p w14:paraId="2A3DBA35" w14:textId="77777777" w:rsidR="00F37445" w:rsidRPr="00986958" w:rsidRDefault="00F37445" w:rsidP="00F86D37">
            <w:pPr>
              <w:pStyle w:val="TAL"/>
            </w:pPr>
          </w:p>
          <w:p w14:paraId="1D1D4AF6" w14:textId="77777777" w:rsidR="00F37445" w:rsidRPr="00986958" w:rsidRDefault="00F37445" w:rsidP="00F86D37">
            <w:pPr>
              <w:pStyle w:val="TAL"/>
            </w:pPr>
            <w:r w:rsidRPr="00986958">
              <w:t>octet o90+2</w:t>
            </w:r>
          </w:p>
        </w:tc>
      </w:tr>
      <w:tr w:rsidR="00F37445" w:rsidRPr="00986958" w14:paraId="3C41C0FC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432E" w14:textId="77777777" w:rsidR="00F37445" w:rsidRPr="00986958" w:rsidRDefault="00F37445" w:rsidP="00F86D37">
            <w:pPr>
              <w:pStyle w:val="TAC"/>
            </w:pPr>
          </w:p>
          <w:p w14:paraId="151EFC01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65FFE" w14:textId="77777777" w:rsidR="00F37445" w:rsidRPr="00986958" w:rsidRDefault="00F37445" w:rsidP="00F86D37">
            <w:pPr>
              <w:pStyle w:val="TAL"/>
            </w:pPr>
            <w:r w:rsidRPr="00986958">
              <w:t>octet o90+3</w:t>
            </w:r>
          </w:p>
          <w:p w14:paraId="4F8D84DD" w14:textId="77777777" w:rsidR="00F37445" w:rsidRPr="00986958" w:rsidRDefault="00F37445" w:rsidP="00F86D37">
            <w:pPr>
              <w:pStyle w:val="TAL"/>
            </w:pPr>
          </w:p>
          <w:p w14:paraId="032EFA37" w14:textId="77777777" w:rsidR="00F37445" w:rsidRPr="00986958" w:rsidRDefault="00F37445" w:rsidP="00F86D37">
            <w:pPr>
              <w:pStyle w:val="TAL"/>
            </w:pPr>
            <w:r w:rsidRPr="00986958">
              <w:t>octet o91-1</w:t>
            </w:r>
          </w:p>
        </w:tc>
      </w:tr>
      <w:tr w:rsidR="00F37445" w:rsidRPr="00986958" w14:paraId="615A08B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5572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18FBD55A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4967F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4C7E2D79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362A9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5A0CAFDB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342D2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64E73918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64083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5A659F8E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6ECBF" w14:textId="77777777" w:rsidR="00F37445" w:rsidRPr="00986958" w:rsidRDefault="00F37445" w:rsidP="00F86D37">
            <w:pPr>
              <w:pStyle w:val="TAC"/>
            </w:pPr>
            <w:r w:rsidRPr="00986958">
              <w:t>0</w:t>
            </w:r>
          </w:p>
          <w:p w14:paraId="29D50CEA" w14:textId="77777777" w:rsidR="00F37445" w:rsidRPr="00986958" w:rsidRDefault="00F37445" w:rsidP="00F86D37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4951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D2A03D" w14:textId="77777777" w:rsidR="00F37445" w:rsidRPr="00986958" w:rsidRDefault="00F37445" w:rsidP="00F86D37">
            <w:pPr>
              <w:pStyle w:val="TAL"/>
            </w:pPr>
            <w:r w:rsidRPr="00986958">
              <w:t>octet o91</w:t>
            </w:r>
          </w:p>
        </w:tc>
      </w:tr>
    </w:tbl>
    <w:p w14:paraId="560D5C66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599EA1ED" w14:textId="77777777" w:rsidR="00F37445" w:rsidRPr="00986958" w:rsidRDefault="00F37445" w:rsidP="00F37445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3E5F8193" w14:textId="77777777" w:rsidTr="00F86D37">
        <w:trPr>
          <w:cantSplit/>
          <w:jc w:val="center"/>
        </w:trPr>
        <w:tc>
          <w:tcPr>
            <w:tcW w:w="7094" w:type="dxa"/>
          </w:tcPr>
          <w:p w14:paraId="35B6D804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4289DFE7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F37445" w:rsidRPr="00986958" w14:paraId="6032CD3E" w14:textId="77777777" w:rsidTr="00F86D37">
        <w:trPr>
          <w:cantSplit/>
          <w:jc w:val="center"/>
        </w:trPr>
        <w:tc>
          <w:tcPr>
            <w:tcW w:w="7094" w:type="dxa"/>
          </w:tcPr>
          <w:p w14:paraId="70FACA61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bookmarkStart w:id="210" w:name="MCCQCTEMPBM_00000238"/>
          </w:p>
        </w:tc>
      </w:tr>
      <w:bookmarkEnd w:id="210"/>
      <w:tr w:rsidR="00F37445" w:rsidRPr="00986958" w14:paraId="51C5C4BB" w14:textId="77777777" w:rsidTr="00F86D37">
        <w:trPr>
          <w:cantSplit/>
          <w:jc w:val="center"/>
        </w:trPr>
        <w:tc>
          <w:tcPr>
            <w:tcW w:w="7094" w:type="dxa"/>
          </w:tcPr>
          <w:p w14:paraId="17F8B3D8" w14:textId="77777777" w:rsidR="00F37445" w:rsidRPr="00986958" w:rsidRDefault="00F37445" w:rsidP="00F86D37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3B1823A9" w14:textId="77777777" w:rsidR="00F37445" w:rsidRPr="00986958" w:rsidRDefault="00F37445" w:rsidP="00F86D37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281CDB18" w14:textId="77777777" w:rsidR="00F37445" w:rsidRPr="00986958" w:rsidRDefault="00F37445" w:rsidP="00F86D37">
            <w:pPr>
              <w:pStyle w:val="TAL"/>
            </w:pPr>
            <w:r w:rsidRPr="00986958">
              <w:t>Bits</w:t>
            </w:r>
          </w:p>
          <w:p w14:paraId="760DF33E" w14:textId="77777777" w:rsidR="00F37445" w:rsidRPr="00986958" w:rsidRDefault="00F37445" w:rsidP="00F86D37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10399553" w14:textId="77777777" w:rsidR="00F37445" w:rsidRPr="00986958" w:rsidRDefault="00F37445" w:rsidP="00F86D37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0C22581D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</w:r>
            <w:proofErr w:type="spellStart"/>
            <w:r w:rsidRPr="00986958">
              <w:t>groupcast</w:t>
            </w:r>
            <w:proofErr w:type="spellEnd"/>
          </w:p>
          <w:p w14:paraId="1C9B048A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0209D7DC" w14:textId="77777777" w:rsidR="00F37445" w:rsidRPr="00986958" w:rsidRDefault="00F37445" w:rsidP="00F86D37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4EAACF77" w14:textId="77777777" w:rsidR="00F37445" w:rsidRPr="00986958" w:rsidRDefault="00F37445" w:rsidP="00F86D37">
            <w:pPr>
              <w:pStyle w:val="TAL"/>
            </w:pPr>
          </w:p>
          <w:p w14:paraId="09E5D916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F37445" w:rsidRPr="00986958" w14:paraId="7FCA1A0D" w14:textId="77777777" w:rsidTr="00F86D37">
        <w:trPr>
          <w:cantSplit/>
          <w:jc w:val="center"/>
        </w:trPr>
        <w:tc>
          <w:tcPr>
            <w:tcW w:w="7094" w:type="dxa"/>
          </w:tcPr>
          <w:p w14:paraId="2B192C6D" w14:textId="77777777" w:rsidR="00F37445" w:rsidRPr="00986958" w:rsidRDefault="00F37445" w:rsidP="00F86D37">
            <w:pPr>
              <w:pStyle w:val="TAL"/>
            </w:pPr>
            <w:bookmarkStart w:id="211" w:name="MCCQCTEMPBM_00000239"/>
          </w:p>
        </w:tc>
      </w:tr>
      <w:bookmarkEnd w:id="211"/>
      <w:tr w:rsidR="00F37445" w:rsidRPr="00986958" w14:paraId="16626155" w14:textId="77777777" w:rsidTr="00F86D37">
        <w:trPr>
          <w:cantSplit/>
          <w:jc w:val="center"/>
        </w:trPr>
        <w:tc>
          <w:tcPr>
            <w:tcW w:w="7094" w:type="dxa"/>
          </w:tcPr>
          <w:p w14:paraId="0756575E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4CA57B4F" w14:textId="77777777" w:rsidTr="00F86D37">
        <w:trPr>
          <w:cantSplit/>
          <w:jc w:val="center"/>
        </w:trPr>
        <w:tc>
          <w:tcPr>
            <w:tcW w:w="7094" w:type="dxa"/>
          </w:tcPr>
          <w:p w14:paraId="573CA57C" w14:textId="77777777" w:rsidR="00F37445" w:rsidRPr="00986958" w:rsidRDefault="00F37445" w:rsidP="00F86D37">
            <w:pPr>
              <w:pStyle w:val="TAL"/>
            </w:pPr>
            <w:bookmarkStart w:id="212" w:name="MCCQCTEMPBM_00000240"/>
          </w:p>
        </w:tc>
      </w:tr>
      <w:bookmarkEnd w:id="212"/>
    </w:tbl>
    <w:p w14:paraId="037869CF" w14:textId="77777777" w:rsidR="00F37445" w:rsidRPr="00986958" w:rsidRDefault="00F37445" w:rsidP="00F37445"/>
    <w:p w14:paraId="3D7FD116" w14:textId="5606B3CF" w:rsidR="00F37445" w:rsidRPr="00986958" w:rsidDel="00F37445" w:rsidRDefault="00F37445" w:rsidP="00F37445">
      <w:pPr>
        <w:pStyle w:val="TH"/>
        <w:rPr>
          <w:del w:id="213" w:author="rev6" w:date="2022-11-04T10:53:00Z"/>
        </w:rPr>
      </w:pPr>
      <w:del w:id="214" w:author="rev6" w:date="2022-11-04T10:53:00Z">
        <w:r w:rsidRPr="00986958" w:rsidDel="00F37445">
          <w:lastRenderedPageBreak/>
          <w:delText xml:space="preserve">Table 5.3.1.54: </w:delText>
        </w:r>
        <w:r w:rsidRPr="00986958" w:rsidDel="00F37445">
          <w:rPr>
            <w:noProof/>
            <w:lang w:val="en-US"/>
          </w:rPr>
          <w:delText>V2X service identifier to default mode of communication mapping rule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:rsidDel="00F37445" w14:paraId="165E15FE" w14:textId="128DB1F0" w:rsidTr="00F86D37">
        <w:trPr>
          <w:cantSplit/>
          <w:jc w:val="center"/>
          <w:del w:id="215" w:author="rev6" w:date="2022-11-04T10:53:00Z"/>
        </w:trPr>
        <w:tc>
          <w:tcPr>
            <w:tcW w:w="7094" w:type="dxa"/>
          </w:tcPr>
          <w:p w14:paraId="6B851D3E" w14:textId="07C9BC13" w:rsidR="00F37445" w:rsidRPr="00986958" w:rsidDel="00F37445" w:rsidRDefault="00F37445" w:rsidP="00F86D37">
            <w:pPr>
              <w:pStyle w:val="TAL"/>
              <w:rPr>
                <w:del w:id="216" w:author="rev6" w:date="2022-11-04T10:53:00Z"/>
                <w:noProof/>
                <w:lang w:val="en-US"/>
              </w:rPr>
            </w:pPr>
            <w:del w:id="217" w:author="rev6" w:date="2022-11-04T10:53:00Z">
              <w:r w:rsidRPr="00986958" w:rsidDel="00F37445">
                <w:rPr>
                  <w:noProof/>
                  <w:lang w:val="en-US"/>
                </w:rPr>
                <w:delText>V2X service identifiers:</w:delText>
              </w:r>
            </w:del>
          </w:p>
          <w:p w14:paraId="6CBFD512" w14:textId="75A33DFB" w:rsidR="00F37445" w:rsidRPr="00986958" w:rsidDel="00F37445" w:rsidRDefault="00F37445" w:rsidP="00F86D37">
            <w:pPr>
              <w:pStyle w:val="TAL"/>
              <w:rPr>
                <w:del w:id="218" w:author="rev6" w:date="2022-11-04T10:53:00Z"/>
                <w:noProof/>
                <w:lang w:val="en-US"/>
              </w:rPr>
            </w:pPr>
            <w:del w:id="219" w:author="rev6" w:date="2022-11-04T10:53:00Z">
              <w:r w:rsidRPr="00986958" w:rsidDel="00F37445">
                <w:delText xml:space="preserve">The </w:delText>
              </w:r>
              <w:r w:rsidRPr="00986958" w:rsidDel="00F37445">
                <w:rPr>
                  <w:noProof/>
                  <w:lang w:val="en-US"/>
                </w:rPr>
                <w:delText xml:space="preserve">V2X service identifiers </w:delText>
              </w:r>
              <w:r w:rsidRPr="00986958" w:rsidDel="00F37445">
                <w:delText>field is coded according to figure 5</w:delText>
              </w:r>
              <w:r w:rsidRPr="00986958" w:rsidDel="00F37445">
                <w:rPr>
                  <w:rFonts w:hint="eastAsia"/>
                </w:rPr>
                <w:delText>.</w:delText>
              </w:r>
              <w:r w:rsidRPr="00986958" w:rsidDel="00F37445">
                <w:delText>3.1.14 and table 5</w:delText>
              </w:r>
              <w:r w:rsidRPr="00986958" w:rsidDel="00F37445">
                <w:rPr>
                  <w:rFonts w:hint="eastAsia"/>
                </w:rPr>
                <w:delText>.</w:delText>
              </w:r>
              <w:r w:rsidRPr="00986958" w:rsidDel="00F37445">
                <w:delText>3.1.14</w:delText>
              </w:r>
              <w:r w:rsidRPr="00986958" w:rsidDel="00F37445">
                <w:rPr>
                  <w:noProof/>
                  <w:lang w:val="en-US"/>
                </w:rPr>
                <w:delText>.</w:delText>
              </w:r>
            </w:del>
          </w:p>
        </w:tc>
      </w:tr>
      <w:tr w:rsidR="00F37445" w:rsidRPr="00986958" w:rsidDel="00F37445" w14:paraId="374A9BA5" w14:textId="6FD7D39E" w:rsidTr="00F86D37">
        <w:trPr>
          <w:cantSplit/>
          <w:jc w:val="center"/>
          <w:del w:id="220" w:author="rev6" w:date="2022-11-04T10:53:00Z"/>
        </w:trPr>
        <w:tc>
          <w:tcPr>
            <w:tcW w:w="7094" w:type="dxa"/>
          </w:tcPr>
          <w:p w14:paraId="327E6DE4" w14:textId="60EFF005" w:rsidR="00F37445" w:rsidRPr="00986958" w:rsidDel="00F37445" w:rsidRDefault="00F37445" w:rsidP="00F86D37">
            <w:pPr>
              <w:pStyle w:val="TAL"/>
              <w:rPr>
                <w:del w:id="221" w:author="rev6" w:date="2022-11-04T10:53:00Z"/>
                <w:noProof/>
                <w:lang w:val="en-US"/>
              </w:rPr>
            </w:pPr>
            <w:bookmarkStart w:id="222" w:name="MCCQCTEMPBM_00000241"/>
          </w:p>
        </w:tc>
      </w:tr>
      <w:bookmarkEnd w:id="222"/>
      <w:tr w:rsidR="00F37445" w:rsidRPr="00986958" w:rsidDel="00F37445" w14:paraId="54A44A80" w14:textId="0FCD326B" w:rsidTr="00F86D37">
        <w:trPr>
          <w:cantSplit/>
          <w:jc w:val="center"/>
          <w:del w:id="223" w:author="rev6" w:date="2022-11-04T10:53:00Z"/>
        </w:trPr>
        <w:tc>
          <w:tcPr>
            <w:tcW w:w="7094" w:type="dxa"/>
          </w:tcPr>
          <w:p w14:paraId="4441DE49" w14:textId="6A78D6F8" w:rsidR="00F37445" w:rsidRPr="00986958" w:rsidDel="00F37445" w:rsidRDefault="00F37445" w:rsidP="00F86D37">
            <w:pPr>
              <w:pStyle w:val="TAL"/>
              <w:rPr>
                <w:del w:id="224" w:author="rev6" w:date="2022-11-04T10:53:00Z"/>
              </w:rPr>
            </w:pPr>
            <w:del w:id="225" w:author="rev6" w:date="2022-11-04T10:53:00Z">
              <w:r w:rsidRPr="00986958" w:rsidDel="00F37445">
                <w:rPr>
                  <w:noProof/>
                  <w:lang w:val="en-US"/>
                </w:rPr>
                <w:delText>Default mode of communication (DMC):</w:delText>
              </w:r>
            </w:del>
          </w:p>
          <w:p w14:paraId="2DF96C17" w14:textId="50F555E4" w:rsidR="00F37445" w:rsidRPr="00986958" w:rsidDel="00F37445" w:rsidRDefault="00F37445" w:rsidP="00F86D37">
            <w:pPr>
              <w:pStyle w:val="TAL"/>
              <w:rPr>
                <w:del w:id="226" w:author="rev6" w:date="2022-11-04T10:53:00Z"/>
              </w:rPr>
            </w:pPr>
            <w:del w:id="227" w:author="rev6" w:date="2022-11-04T10:53:00Z">
              <w:r w:rsidRPr="00986958" w:rsidDel="00F37445">
                <w:delText>The DMC</w:delText>
              </w:r>
              <w:r w:rsidRPr="00986958" w:rsidDel="00F37445">
                <w:rPr>
                  <w:noProof/>
                  <w:lang w:val="en-US"/>
                </w:rPr>
                <w:delText xml:space="preserve"> </w:delText>
              </w:r>
              <w:r w:rsidRPr="00986958" w:rsidDel="00F37445">
                <w:delText xml:space="preserve">field indicates the </w:delText>
              </w:r>
              <w:r w:rsidRPr="00986958" w:rsidDel="00F37445">
                <w:rPr>
                  <w:noProof/>
                  <w:lang w:val="en-US"/>
                </w:rPr>
                <w:delText>default mode of communication</w:delText>
              </w:r>
              <w:r w:rsidRPr="00986958" w:rsidDel="00F37445">
                <w:delText>.</w:delText>
              </w:r>
            </w:del>
          </w:p>
          <w:p w14:paraId="54B47277" w14:textId="129DD280" w:rsidR="00F37445" w:rsidRPr="00986958" w:rsidDel="00F37445" w:rsidRDefault="00F37445" w:rsidP="00F86D37">
            <w:pPr>
              <w:pStyle w:val="TAL"/>
              <w:rPr>
                <w:del w:id="228" w:author="rev6" w:date="2022-11-04T10:53:00Z"/>
              </w:rPr>
            </w:pPr>
            <w:del w:id="229" w:author="rev6" w:date="2022-11-04T10:53:00Z">
              <w:r w:rsidRPr="00986958" w:rsidDel="00F37445">
                <w:delText>Bits</w:delText>
              </w:r>
            </w:del>
          </w:p>
          <w:p w14:paraId="29981D58" w14:textId="03BBC97E" w:rsidR="00F37445" w:rsidRPr="00986958" w:rsidDel="00F37445" w:rsidRDefault="00F37445" w:rsidP="00F86D37">
            <w:pPr>
              <w:pStyle w:val="TAL"/>
              <w:rPr>
                <w:del w:id="230" w:author="rev6" w:date="2022-11-04T10:53:00Z"/>
                <w:b/>
              </w:rPr>
            </w:pPr>
            <w:del w:id="231" w:author="rev6" w:date="2022-11-04T10:53:00Z">
              <w:r w:rsidRPr="00986958" w:rsidDel="00F37445">
                <w:rPr>
                  <w:b/>
                </w:rPr>
                <w:delText>2 1</w:delText>
              </w:r>
            </w:del>
          </w:p>
          <w:p w14:paraId="4BAA71D7" w14:textId="2EE51687" w:rsidR="00F37445" w:rsidRPr="00986958" w:rsidDel="00F37445" w:rsidRDefault="00F37445" w:rsidP="00F86D37">
            <w:pPr>
              <w:pStyle w:val="TAL"/>
              <w:rPr>
                <w:del w:id="232" w:author="rev6" w:date="2022-11-04T10:53:00Z"/>
              </w:rPr>
            </w:pPr>
            <w:del w:id="233" w:author="rev6" w:date="2022-11-04T10:53:00Z">
              <w:r w:rsidRPr="00986958" w:rsidDel="00F37445">
                <w:delText>0 0</w:delText>
              </w:r>
              <w:r w:rsidRPr="00986958" w:rsidDel="00F37445">
                <w:tab/>
                <w:delText>unicast</w:delText>
              </w:r>
            </w:del>
          </w:p>
          <w:p w14:paraId="64DE19C6" w14:textId="3875E5BF" w:rsidR="00F37445" w:rsidRPr="00986958" w:rsidDel="00F37445" w:rsidRDefault="00F37445" w:rsidP="00F86D37">
            <w:pPr>
              <w:pStyle w:val="TAL"/>
              <w:rPr>
                <w:del w:id="234" w:author="rev6" w:date="2022-11-04T10:53:00Z"/>
                <w:noProof/>
                <w:lang w:val="en-US"/>
              </w:rPr>
            </w:pPr>
            <w:del w:id="235" w:author="rev6" w:date="2022-11-04T10:53:00Z">
              <w:r w:rsidRPr="00986958" w:rsidDel="00F37445">
                <w:delText>0 1</w:delText>
              </w:r>
              <w:r w:rsidRPr="00986958" w:rsidDel="00F37445">
                <w:tab/>
                <w:delText>groupcast</w:delText>
              </w:r>
            </w:del>
          </w:p>
          <w:p w14:paraId="378FA483" w14:textId="57EFA513" w:rsidR="00F37445" w:rsidRPr="00986958" w:rsidDel="00F37445" w:rsidRDefault="00F37445" w:rsidP="00F86D37">
            <w:pPr>
              <w:pStyle w:val="TAL"/>
              <w:rPr>
                <w:del w:id="236" w:author="rev6" w:date="2022-11-04T10:53:00Z"/>
                <w:noProof/>
                <w:lang w:val="en-US"/>
              </w:rPr>
            </w:pPr>
            <w:del w:id="237" w:author="rev6" w:date="2022-11-04T10:53:00Z">
              <w:r w:rsidRPr="00986958" w:rsidDel="00F37445">
                <w:delText>1 0</w:delText>
              </w:r>
              <w:r w:rsidRPr="00986958" w:rsidDel="00F37445">
                <w:tab/>
                <w:delText>broadcast</w:delText>
              </w:r>
            </w:del>
          </w:p>
          <w:p w14:paraId="1CA6F86E" w14:textId="565C8C0A" w:rsidR="00F37445" w:rsidRPr="00986958" w:rsidDel="00F37445" w:rsidRDefault="00F37445" w:rsidP="00F86D37">
            <w:pPr>
              <w:pStyle w:val="TAL"/>
              <w:rPr>
                <w:del w:id="238" w:author="rev6" w:date="2022-11-04T10:53:00Z"/>
              </w:rPr>
            </w:pPr>
            <w:del w:id="239" w:author="rev6" w:date="2022-11-04T10:53:00Z">
              <w:r w:rsidRPr="00986958" w:rsidDel="00F37445">
                <w:delText>1 1</w:delText>
              </w:r>
              <w:r w:rsidRPr="00986958" w:rsidDel="00F37445">
                <w:tab/>
                <w:delText>spare</w:delText>
              </w:r>
            </w:del>
          </w:p>
          <w:p w14:paraId="4C954856" w14:textId="37754BCD" w:rsidR="00F37445" w:rsidRPr="00986958" w:rsidDel="00F37445" w:rsidRDefault="00F37445" w:rsidP="00F86D37">
            <w:pPr>
              <w:pStyle w:val="TAL"/>
              <w:rPr>
                <w:del w:id="240" w:author="rev6" w:date="2022-11-04T10:53:00Z"/>
              </w:rPr>
            </w:pPr>
          </w:p>
          <w:p w14:paraId="1604E3CF" w14:textId="4BBC3F17" w:rsidR="00F37445" w:rsidRPr="00986958" w:rsidDel="00F37445" w:rsidRDefault="00F37445" w:rsidP="00F86D37">
            <w:pPr>
              <w:pStyle w:val="TAL"/>
              <w:rPr>
                <w:del w:id="241" w:author="rev6" w:date="2022-11-04T10:53:00Z"/>
              </w:rPr>
            </w:pPr>
            <w:del w:id="242" w:author="rev6" w:date="2022-11-04T10:53:00Z">
              <w:r w:rsidRPr="00986958" w:rsidDel="00F37445">
                <w:rPr>
                  <w:lang w:val="en-US"/>
                </w:rPr>
                <w:delText xml:space="preserve">If the DMC </w:delText>
              </w:r>
              <w:r w:rsidRPr="00986958" w:rsidDel="00F37445">
                <w:delText xml:space="preserve">field </w:delText>
              </w:r>
              <w:r w:rsidRPr="00986958" w:rsidDel="00F37445">
                <w:rPr>
                  <w:noProof/>
                </w:rPr>
                <w:delText xml:space="preserve">is set to a spare value, the receiving entity shall ignore </w:delText>
              </w:r>
              <w:r w:rsidRPr="00986958" w:rsidDel="00F37445">
                <w:rPr>
                  <w:lang w:val="en-US"/>
                </w:rPr>
                <w:delText xml:space="preserve">the </w:delText>
              </w:r>
              <w:r w:rsidRPr="00986958" w:rsidDel="00F37445">
                <w:rPr>
                  <w:noProof/>
                  <w:lang w:val="en-US"/>
                </w:rPr>
                <w:delText>V2X service identifier to default mode of communication mapping rule.</w:delText>
              </w:r>
            </w:del>
          </w:p>
        </w:tc>
      </w:tr>
      <w:tr w:rsidR="00F37445" w:rsidRPr="00986958" w:rsidDel="00F37445" w14:paraId="2B7BC991" w14:textId="6FE84E6D" w:rsidTr="00F86D37">
        <w:trPr>
          <w:cantSplit/>
          <w:jc w:val="center"/>
          <w:del w:id="243" w:author="rev6" w:date="2022-11-04T10:53:00Z"/>
        </w:trPr>
        <w:tc>
          <w:tcPr>
            <w:tcW w:w="7094" w:type="dxa"/>
          </w:tcPr>
          <w:p w14:paraId="3DCAE339" w14:textId="4E13FD46" w:rsidR="00F37445" w:rsidRPr="00986958" w:rsidDel="00F37445" w:rsidRDefault="00F37445" w:rsidP="00F86D37">
            <w:pPr>
              <w:pStyle w:val="TAL"/>
              <w:rPr>
                <w:del w:id="244" w:author="rev6" w:date="2022-11-04T10:53:00Z"/>
              </w:rPr>
            </w:pPr>
            <w:bookmarkStart w:id="245" w:name="MCCQCTEMPBM_00000242"/>
          </w:p>
        </w:tc>
      </w:tr>
      <w:bookmarkEnd w:id="245"/>
      <w:tr w:rsidR="00F37445" w:rsidRPr="00986958" w:rsidDel="00F37445" w14:paraId="129B040A" w14:textId="3521EB36" w:rsidTr="00F86D37">
        <w:trPr>
          <w:cantSplit/>
          <w:jc w:val="center"/>
          <w:del w:id="246" w:author="rev6" w:date="2022-11-04T10:53:00Z"/>
        </w:trPr>
        <w:tc>
          <w:tcPr>
            <w:tcW w:w="7094" w:type="dxa"/>
          </w:tcPr>
          <w:p w14:paraId="46F07A92" w14:textId="474B7706" w:rsidR="00F37445" w:rsidRPr="00986958" w:rsidDel="00F37445" w:rsidRDefault="00F37445" w:rsidP="00F86D37">
            <w:pPr>
              <w:pStyle w:val="TAL"/>
              <w:rPr>
                <w:del w:id="247" w:author="rev6" w:date="2022-11-04T10:53:00Z"/>
              </w:rPr>
            </w:pPr>
            <w:del w:id="248" w:author="rev6" w:date="2022-11-04T10:53:00Z">
              <w:r w:rsidRPr="00986958" w:rsidDel="00F37445">
                <w:rPr>
                  <w:lang w:val="en-US"/>
                </w:rPr>
                <w:delText xml:space="preserve">If the </w:delText>
              </w:r>
              <w:r w:rsidRPr="00986958" w:rsidDel="00F37445">
                <w:delText xml:space="preserve">length of </w:delText>
              </w:r>
              <w:r w:rsidRPr="00986958" w:rsidDel="00F37445">
                <w:rPr>
                  <w:noProof/>
                  <w:lang w:val="en-US"/>
                </w:rPr>
                <w:delText xml:space="preserve">V2X service identifier to default mode of communication mapping rule contents field </w:delText>
              </w:r>
              <w:r w:rsidRPr="00986958" w:rsidDel="00F37445">
                <w:rPr>
                  <w:lang w:val="en-US"/>
                </w:rPr>
                <w:delText>indicates a length bigger than indicated in figure </w:delText>
              </w:r>
              <w:r w:rsidRPr="00986958" w:rsidDel="00F37445">
                <w:delText>5.3.1.54</w:delText>
              </w:r>
              <w:r w:rsidRPr="00986958" w:rsidDel="00F37445">
                <w:rPr>
                  <w:lang w:val="en-US"/>
                </w:rPr>
                <w:delText xml:space="preserve">, receiving entity shall ignore any superfluous octets located at the end of the </w:delText>
              </w:r>
              <w:r w:rsidRPr="00986958" w:rsidDel="00F37445">
                <w:rPr>
                  <w:noProof/>
                  <w:lang w:val="en-US"/>
                </w:rPr>
                <w:delText>V2X service identifier to default mode of communication mapping rule contents</w:delText>
              </w:r>
              <w:r w:rsidRPr="00986958" w:rsidDel="00F37445">
                <w:rPr>
                  <w:lang w:val="en-US"/>
                </w:rPr>
                <w:delText>.</w:delText>
              </w:r>
            </w:del>
          </w:p>
        </w:tc>
      </w:tr>
      <w:tr w:rsidR="00F37445" w:rsidRPr="00986958" w:rsidDel="00F37445" w14:paraId="167DF770" w14:textId="21870DDF" w:rsidTr="00F86D37">
        <w:trPr>
          <w:cantSplit/>
          <w:jc w:val="center"/>
          <w:del w:id="249" w:author="rev6" w:date="2022-11-04T10:53:00Z"/>
        </w:trPr>
        <w:tc>
          <w:tcPr>
            <w:tcW w:w="7094" w:type="dxa"/>
          </w:tcPr>
          <w:p w14:paraId="5FF6B4AB" w14:textId="71493BC6" w:rsidR="00F37445" w:rsidRPr="00986958" w:rsidDel="00F37445" w:rsidRDefault="00F37445" w:rsidP="00F86D37">
            <w:pPr>
              <w:pStyle w:val="TAL"/>
              <w:rPr>
                <w:del w:id="250" w:author="rev6" w:date="2022-11-04T10:53:00Z"/>
              </w:rPr>
            </w:pPr>
            <w:bookmarkStart w:id="251" w:name="MCCQCTEMPBM_00000243"/>
          </w:p>
        </w:tc>
      </w:tr>
      <w:bookmarkEnd w:id="251"/>
    </w:tbl>
    <w:p w14:paraId="798A4C11" w14:textId="552BF010" w:rsidR="00F37445" w:rsidRPr="00986958" w:rsidDel="00F37445" w:rsidRDefault="00F37445" w:rsidP="00F37445">
      <w:pPr>
        <w:rPr>
          <w:del w:id="252" w:author="rev6" w:date="2022-11-04T10:5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043FFFC8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9513D9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27466B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567DD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E5FD5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1F19FC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34CDD0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C86260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72F775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8C23A2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596E00FA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4DEF" w14:textId="77777777" w:rsidR="00F37445" w:rsidRPr="00986958" w:rsidRDefault="00F37445" w:rsidP="00F86D37">
            <w:pPr>
              <w:pStyle w:val="TAC"/>
            </w:pPr>
          </w:p>
          <w:p w14:paraId="256E9F18" w14:textId="77777777" w:rsidR="00F37445" w:rsidRPr="00986958" w:rsidRDefault="00F37445" w:rsidP="00F86D37">
            <w:pPr>
              <w:pStyle w:val="TAC"/>
            </w:pP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A2A52" w14:textId="77777777" w:rsidR="00F37445" w:rsidRPr="00986958" w:rsidRDefault="00F37445" w:rsidP="00F86D37">
            <w:pPr>
              <w:pStyle w:val="TAL"/>
            </w:pPr>
            <w:r w:rsidRPr="00986958">
              <w:t>octet o85+1</w:t>
            </w:r>
          </w:p>
          <w:p w14:paraId="0F965406" w14:textId="77777777" w:rsidR="00F37445" w:rsidRPr="00986958" w:rsidRDefault="00F37445" w:rsidP="00F86D37">
            <w:pPr>
              <w:pStyle w:val="TAL"/>
            </w:pPr>
          </w:p>
          <w:p w14:paraId="1522218E" w14:textId="77777777" w:rsidR="00F37445" w:rsidRPr="00986958" w:rsidRDefault="00F37445" w:rsidP="00F86D37">
            <w:pPr>
              <w:pStyle w:val="TAL"/>
            </w:pPr>
            <w:r w:rsidRPr="00986958">
              <w:t>octet o85+2</w:t>
            </w:r>
          </w:p>
        </w:tc>
      </w:tr>
      <w:tr w:rsidR="00F37445" w:rsidRPr="00986958" w14:paraId="1812943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6018" w14:textId="77777777" w:rsidR="00F37445" w:rsidRPr="00986958" w:rsidRDefault="00F37445" w:rsidP="00F86D37">
            <w:pPr>
              <w:pStyle w:val="TAC"/>
            </w:pPr>
          </w:p>
          <w:p w14:paraId="63FB5A6C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C8DC0B" w14:textId="77777777" w:rsidR="00F37445" w:rsidRPr="00986958" w:rsidRDefault="00F37445" w:rsidP="00F86D37">
            <w:pPr>
              <w:pStyle w:val="TAL"/>
            </w:pPr>
            <w:r w:rsidRPr="00986958">
              <w:t>octet o85+3</w:t>
            </w:r>
          </w:p>
          <w:p w14:paraId="00AE60AD" w14:textId="77777777" w:rsidR="00F37445" w:rsidRPr="00986958" w:rsidRDefault="00F37445" w:rsidP="00F86D37">
            <w:pPr>
              <w:pStyle w:val="TAL"/>
            </w:pPr>
          </w:p>
          <w:p w14:paraId="3CBF75AF" w14:textId="77777777" w:rsidR="00F37445" w:rsidRPr="00986958" w:rsidRDefault="00F37445" w:rsidP="00F86D37">
            <w:pPr>
              <w:pStyle w:val="TAL"/>
            </w:pPr>
            <w:r w:rsidRPr="00986958">
              <w:t>octet o</w:t>
            </w:r>
            <w:r>
              <w:t>103</w:t>
            </w:r>
          </w:p>
        </w:tc>
      </w:tr>
      <w:tr w:rsidR="00F37445" w:rsidRPr="00986958" w14:paraId="61BB1678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E409" w14:textId="77777777" w:rsidR="00F37445" w:rsidRDefault="00F37445" w:rsidP="00F86D37">
            <w:pPr>
              <w:pStyle w:val="TAC"/>
            </w:pPr>
          </w:p>
          <w:p w14:paraId="77F7E4A3" w14:textId="77777777" w:rsidR="00F37445" w:rsidRPr="00986958" w:rsidRDefault="00F37445" w:rsidP="00F86D37">
            <w:pPr>
              <w:pStyle w:val="TAC"/>
            </w:pPr>
            <w:r w:rsidRPr="00601E82">
              <w:t>Default PC5 DRX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B4A55" w14:textId="77777777" w:rsidR="00F37445" w:rsidRDefault="00F37445" w:rsidP="00F86D37">
            <w:pPr>
              <w:pStyle w:val="TAL"/>
            </w:pPr>
            <w:r w:rsidRPr="00122F23">
              <w:t>octet o1</w:t>
            </w:r>
            <w:r>
              <w:t>03+1</w:t>
            </w:r>
          </w:p>
          <w:p w14:paraId="582F884D" w14:textId="77777777" w:rsidR="00F37445" w:rsidRDefault="00F37445" w:rsidP="00F86D37">
            <w:pPr>
              <w:pStyle w:val="TAL"/>
            </w:pPr>
          </w:p>
          <w:p w14:paraId="328CE1B1" w14:textId="77777777" w:rsidR="00F37445" w:rsidRPr="00986958" w:rsidRDefault="00F37445" w:rsidP="00F86D37">
            <w:pPr>
              <w:pStyle w:val="TAL"/>
            </w:pPr>
            <w:r w:rsidRPr="00285881">
              <w:t>octet o123</w:t>
            </w:r>
          </w:p>
        </w:tc>
      </w:tr>
    </w:tbl>
    <w:p w14:paraId="6159EB42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p w14:paraId="51A331DF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3.1.55: PC5 DRX configuration for broadcast and </w:t>
      </w:r>
      <w:proofErr w:type="spellStart"/>
      <w:r w:rsidRPr="00986958">
        <w:t>groupcast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07E71CD0" w14:textId="77777777" w:rsidTr="00F86D37">
        <w:trPr>
          <w:cantSplit/>
          <w:jc w:val="center"/>
        </w:trPr>
        <w:tc>
          <w:tcPr>
            <w:tcW w:w="7094" w:type="dxa"/>
          </w:tcPr>
          <w:p w14:paraId="7CBD0B41" w14:textId="77777777" w:rsidR="00F37445" w:rsidRPr="00986958" w:rsidRDefault="00F37445" w:rsidP="00F86D37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rules:</w:t>
            </w:r>
          </w:p>
          <w:p w14:paraId="7B65B53F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field is coded according to figure 5.3.1.56 and table 5.3.1.56.</w:t>
            </w:r>
          </w:p>
        </w:tc>
      </w:tr>
      <w:tr w:rsidR="00F37445" w:rsidRPr="00986958" w14:paraId="366442DB" w14:textId="77777777" w:rsidTr="00F86D37">
        <w:trPr>
          <w:cantSplit/>
          <w:jc w:val="center"/>
        </w:trPr>
        <w:tc>
          <w:tcPr>
            <w:tcW w:w="7094" w:type="dxa"/>
          </w:tcPr>
          <w:p w14:paraId="484912D5" w14:textId="77777777" w:rsidR="00F37445" w:rsidRPr="00986958" w:rsidRDefault="00F37445" w:rsidP="00F86D37">
            <w:pPr>
              <w:pStyle w:val="TAL"/>
            </w:pPr>
            <w:bookmarkStart w:id="253" w:name="MCCQCTEMPBM_00000244"/>
          </w:p>
        </w:tc>
      </w:tr>
      <w:bookmarkEnd w:id="253"/>
      <w:tr w:rsidR="00F37445" w:rsidRPr="00986958" w14:paraId="0EFED63E" w14:textId="77777777" w:rsidTr="00F86D37">
        <w:trPr>
          <w:cantSplit/>
          <w:jc w:val="center"/>
        </w:trPr>
        <w:tc>
          <w:tcPr>
            <w:tcW w:w="7094" w:type="dxa"/>
          </w:tcPr>
          <w:p w14:paraId="3F659E5B" w14:textId="77777777" w:rsidR="00F37445" w:rsidRPr="008F0D07" w:rsidRDefault="00F37445" w:rsidP="00F86D37">
            <w:pPr>
              <w:pStyle w:val="TAL"/>
            </w:pPr>
            <w:r w:rsidRPr="008F0D07">
              <w:rPr>
                <w:rFonts w:hint="eastAsia"/>
              </w:rPr>
              <w:t>D</w:t>
            </w:r>
            <w:r w:rsidRPr="008F0D07">
              <w:t>efault PC5 DRX configuration:</w:t>
            </w:r>
          </w:p>
          <w:p w14:paraId="3878D7E2" w14:textId="77777777" w:rsidR="00F37445" w:rsidRPr="00986958" w:rsidRDefault="00F37445" w:rsidP="00F86D37">
            <w:pPr>
              <w:pStyle w:val="TAL"/>
            </w:pPr>
            <w:r w:rsidRPr="008F0D07">
              <w:t>The default PC5 DRX configuration field is coded according to figure</w:t>
            </w:r>
            <w:r w:rsidRPr="008F0D07">
              <w:rPr>
                <w:lang w:val="en-US"/>
              </w:rPr>
              <w:t> </w:t>
            </w:r>
            <w:r w:rsidRPr="003652A9">
              <w:t>5.3.1.58</w:t>
            </w:r>
            <w:r w:rsidRPr="008F0D07">
              <w:t xml:space="preserve"> and table </w:t>
            </w:r>
            <w:r w:rsidRPr="003652A9">
              <w:t>5.3.1.58</w:t>
            </w:r>
            <w:r w:rsidRPr="008F0D07">
              <w:t>.</w:t>
            </w:r>
          </w:p>
        </w:tc>
      </w:tr>
      <w:tr w:rsidR="00F37445" w:rsidRPr="00986958" w14:paraId="488D4C49" w14:textId="77777777" w:rsidTr="00F86D37">
        <w:trPr>
          <w:cantSplit/>
          <w:jc w:val="center"/>
        </w:trPr>
        <w:tc>
          <w:tcPr>
            <w:tcW w:w="7094" w:type="dxa"/>
          </w:tcPr>
          <w:p w14:paraId="616DB388" w14:textId="77777777" w:rsidR="00F37445" w:rsidRPr="00986958" w:rsidRDefault="00F37445" w:rsidP="00F86D37">
            <w:pPr>
              <w:pStyle w:val="TAL"/>
            </w:pPr>
            <w:bookmarkStart w:id="254" w:name="MCCQCTEMPBM_00000245"/>
          </w:p>
        </w:tc>
      </w:tr>
      <w:bookmarkEnd w:id="254"/>
      <w:tr w:rsidR="00F37445" w:rsidRPr="00986958" w14:paraId="778280AF" w14:textId="77777777" w:rsidTr="00F86D37">
        <w:trPr>
          <w:cantSplit/>
          <w:jc w:val="center"/>
        </w:trPr>
        <w:tc>
          <w:tcPr>
            <w:tcW w:w="7094" w:type="dxa"/>
          </w:tcPr>
          <w:p w14:paraId="6FB46B3A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</w:t>
            </w:r>
            <w:proofErr w:type="spellStart"/>
            <w:r w:rsidRPr="00986958">
              <w:t>groupcast</w:t>
            </w:r>
            <w:proofErr w:type="spellEnd"/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78E25885" w14:textId="77777777" w:rsidTr="00F86D37">
        <w:trPr>
          <w:cantSplit/>
          <w:jc w:val="center"/>
        </w:trPr>
        <w:tc>
          <w:tcPr>
            <w:tcW w:w="7094" w:type="dxa"/>
          </w:tcPr>
          <w:p w14:paraId="648FBA13" w14:textId="77777777" w:rsidR="00F37445" w:rsidRPr="00986958" w:rsidRDefault="00F37445" w:rsidP="00F86D37">
            <w:pPr>
              <w:pStyle w:val="TAL"/>
            </w:pPr>
            <w:bookmarkStart w:id="255" w:name="MCCQCTEMPBM_00000246"/>
          </w:p>
        </w:tc>
      </w:tr>
      <w:bookmarkEnd w:id="255"/>
    </w:tbl>
    <w:p w14:paraId="1E6ADC8E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29AF81F5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9BFF58" w14:textId="77777777" w:rsidR="00F37445" w:rsidRPr="00986958" w:rsidRDefault="00F37445" w:rsidP="00F86D37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9F7895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E1CD03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82C0B0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26D62F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3B665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A91B21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2A40A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FDC18C8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373F0CE9" w14:textId="77777777" w:rsidTr="00F86D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94A8D" w14:textId="77777777" w:rsidR="00F37445" w:rsidRPr="00986958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5E4DE60D" w14:textId="77777777" w:rsidR="00F37445" w:rsidRPr="00986958" w:rsidRDefault="00F37445" w:rsidP="00F86D37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D7F70F6" w14:textId="77777777" w:rsidR="00F37445" w:rsidRPr="00986958" w:rsidRDefault="00F37445" w:rsidP="00F86D37">
            <w:pPr>
              <w:pStyle w:val="TAL"/>
            </w:pPr>
            <w:r w:rsidRPr="00986958">
              <w:t>octet o85+3</w:t>
            </w:r>
          </w:p>
          <w:p w14:paraId="4D1D9151" w14:textId="77777777" w:rsidR="00F37445" w:rsidRPr="00986958" w:rsidRDefault="00F37445" w:rsidP="00F86D37">
            <w:pPr>
              <w:pStyle w:val="TAL"/>
            </w:pPr>
          </w:p>
          <w:p w14:paraId="025CA553" w14:textId="77777777" w:rsidR="00F37445" w:rsidRPr="00986958" w:rsidRDefault="00F37445" w:rsidP="00F86D37">
            <w:pPr>
              <w:pStyle w:val="TAL"/>
            </w:pPr>
            <w:r w:rsidRPr="00986958">
              <w:t>octet o85+4</w:t>
            </w:r>
          </w:p>
        </w:tc>
      </w:tr>
      <w:tr w:rsidR="00F37445" w:rsidRPr="00986958" w14:paraId="42EFB236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237D" w14:textId="77777777" w:rsidR="00F37445" w:rsidRPr="00986958" w:rsidRDefault="00F37445" w:rsidP="00F86D37">
            <w:pPr>
              <w:pStyle w:val="TAC"/>
            </w:pPr>
          </w:p>
          <w:p w14:paraId="7361188C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F79E27" w14:textId="77777777" w:rsidR="00F37445" w:rsidRPr="00986958" w:rsidRDefault="00F37445" w:rsidP="00F86D37">
            <w:pPr>
              <w:pStyle w:val="TAL"/>
            </w:pPr>
            <w:r w:rsidRPr="00986958">
              <w:t>octet (o85+5)*</w:t>
            </w:r>
          </w:p>
          <w:p w14:paraId="2C7B4291" w14:textId="77777777" w:rsidR="00F37445" w:rsidRPr="00986958" w:rsidRDefault="00F37445" w:rsidP="00F86D37">
            <w:pPr>
              <w:pStyle w:val="TAL"/>
            </w:pPr>
          </w:p>
          <w:p w14:paraId="0FB58D05" w14:textId="77777777" w:rsidR="00F37445" w:rsidRPr="00986958" w:rsidRDefault="00F37445" w:rsidP="00F86D37">
            <w:pPr>
              <w:pStyle w:val="TAL"/>
            </w:pPr>
            <w:r w:rsidRPr="00986958">
              <w:t>octet o124*</w:t>
            </w:r>
          </w:p>
        </w:tc>
      </w:tr>
      <w:tr w:rsidR="00F37445" w:rsidRPr="00986958" w14:paraId="1BAE40FE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4A0B5" w14:textId="77777777" w:rsidR="00F37445" w:rsidRPr="00986958" w:rsidRDefault="00F37445" w:rsidP="00F86D37">
            <w:pPr>
              <w:pStyle w:val="TAC"/>
            </w:pPr>
          </w:p>
          <w:p w14:paraId="60E5E01F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3F115" w14:textId="77777777" w:rsidR="00F37445" w:rsidRPr="00986958" w:rsidRDefault="00F37445" w:rsidP="00F86D37">
            <w:pPr>
              <w:pStyle w:val="TAL"/>
            </w:pPr>
            <w:r w:rsidRPr="00986958">
              <w:t>octet (o124+1)*</w:t>
            </w:r>
          </w:p>
          <w:p w14:paraId="76D4A68A" w14:textId="77777777" w:rsidR="00F37445" w:rsidRPr="00986958" w:rsidRDefault="00F37445" w:rsidP="00F86D37">
            <w:pPr>
              <w:pStyle w:val="TAL"/>
            </w:pPr>
          </w:p>
          <w:p w14:paraId="5705FC56" w14:textId="77777777" w:rsidR="00F37445" w:rsidRPr="00986958" w:rsidRDefault="00F37445" w:rsidP="00F86D37">
            <w:pPr>
              <w:pStyle w:val="TAL"/>
            </w:pPr>
            <w:r w:rsidRPr="00986958">
              <w:t>octet o125*</w:t>
            </w:r>
          </w:p>
        </w:tc>
      </w:tr>
      <w:tr w:rsidR="00F37445" w:rsidRPr="00986958" w14:paraId="42612A9D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00A46" w14:textId="77777777" w:rsidR="00F37445" w:rsidRPr="00986958" w:rsidRDefault="00F37445" w:rsidP="00F86D37">
            <w:pPr>
              <w:pStyle w:val="TAC"/>
            </w:pPr>
          </w:p>
          <w:p w14:paraId="2796C32C" w14:textId="77777777" w:rsidR="00F37445" w:rsidRPr="00986958" w:rsidRDefault="00F37445" w:rsidP="00F86D37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A3B1C" w14:textId="77777777" w:rsidR="00F37445" w:rsidRPr="00986958" w:rsidRDefault="00F37445" w:rsidP="00F86D37">
            <w:pPr>
              <w:pStyle w:val="TAL"/>
            </w:pPr>
            <w:r w:rsidRPr="00986958">
              <w:t>octet (o125+1)*</w:t>
            </w:r>
          </w:p>
          <w:p w14:paraId="324A8FFE" w14:textId="77777777" w:rsidR="00F37445" w:rsidRPr="00986958" w:rsidRDefault="00F37445" w:rsidP="00F86D37">
            <w:pPr>
              <w:pStyle w:val="TAL"/>
            </w:pPr>
          </w:p>
          <w:p w14:paraId="7182CF8C" w14:textId="77777777" w:rsidR="00F37445" w:rsidRPr="00986958" w:rsidRDefault="00F37445" w:rsidP="00F86D37">
            <w:pPr>
              <w:pStyle w:val="TAL"/>
            </w:pPr>
            <w:r w:rsidRPr="00986958">
              <w:t>octet o126*</w:t>
            </w:r>
          </w:p>
        </w:tc>
      </w:tr>
      <w:tr w:rsidR="00F37445" w:rsidRPr="00986958" w14:paraId="75B9439B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CB383" w14:textId="77777777" w:rsidR="00F37445" w:rsidRPr="00986958" w:rsidRDefault="00F37445" w:rsidP="00F86D37">
            <w:pPr>
              <w:pStyle w:val="TAC"/>
            </w:pPr>
          </w:p>
          <w:p w14:paraId="106F6057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FA27B" w14:textId="77777777" w:rsidR="00F37445" w:rsidRPr="00986958" w:rsidRDefault="00F37445" w:rsidP="00F86D37">
            <w:pPr>
              <w:pStyle w:val="TAL"/>
            </w:pPr>
            <w:r w:rsidRPr="00986958">
              <w:t>octet (o126+1)*</w:t>
            </w:r>
          </w:p>
          <w:p w14:paraId="0798F6FE" w14:textId="77777777" w:rsidR="00F37445" w:rsidRPr="00986958" w:rsidRDefault="00F37445" w:rsidP="00F86D37">
            <w:pPr>
              <w:pStyle w:val="TAL"/>
            </w:pPr>
          </w:p>
          <w:p w14:paraId="12482B7E" w14:textId="77777777" w:rsidR="00F37445" w:rsidRPr="00986958" w:rsidRDefault="00F37445" w:rsidP="00F86D37">
            <w:pPr>
              <w:pStyle w:val="TAL"/>
            </w:pPr>
            <w:r w:rsidRPr="00986958">
              <w:t>octet o123*</w:t>
            </w:r>
          </w:p>
        </w:tc>
      </w:tr>
    </w:tbl>
    <w:p w14:paraId="5F639269" w14:textId="77777777" w:rsidR="00F37445" w:rsidRPr="00986958" w:rsidRDefault="00F37445" w:rsidP="00F37445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p w14:paraId="09F49ECA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3.1.56: PC5 </w:t>
      </w:r>
      <w:proofErr w:type="spellStart"/>
      <w:r w:rsidRPr="00986958">
        <w:t>QoS</w:t>
      </w:r>
      <w:proofErr w:type="spellEnd"/>
      <w:r w:rsidRPr="00986958">
        <w:t xml:space="preserve">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1CE03848" w14:textId="77777777" w:rsidTr="00F86D37">
        <w:trPr>
          <w:cantSplit/>
          <w:jc w:val="center"/>
        </w:trPr>
        <w:tc>
          <w:tcPr>
            <w:tcW w:w="7094" w:type="dxa"/>
          </w:tcPr>
          <w:p w14:paraId="087C5A4B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25A0977C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F37445" w:rsidRPr="00986958" w14:paraId="6D34F2CC" w14:textId="77777777" w:rsidTr="00F86D37">
        <w:trPr>
          <w:cantSplit/>
          <w:jc w:val="center"/>
        </w:trPr>
        <w:tc>
          <w:tcPr>
            <w:tcW w:w="7094" w:type="dxa"/>
          </w:tcPr>
          <w:p w14:paraId="60DBD987" w14:textId="77777777" w:rsidR="00F37445" w:rsidRPr="00986958" w:rsidRDefault="00F37445" w:rsidP="00F86D37">
            <w:pPr>
              <w:pStyle w:val="TAL"/>
              <w:rPr>
                <w:noProof/>
              </w:rPr>
            </w:pPr>
            <w:bookmarkStart w:id="256" w:name="MCCQCTEMPBM_00000247"/>
          </w:p>
        </w:tc>
      </w:tr>
      <w:bookmarkEnd w:id="256"/>
    </w:tbl>
    <w:p w14:paraId="23536563" w14:textId="77777777" w:rsidR="00F37445" w:rsidRPr="00986958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F37445" w:rsidRPr="00986958" w14:paraId="5FEF8FF2" w14:textId="77777777" w:rsidTr="00F86D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1654262" w14:textId="77777777" w:rsidR="00F37445" w:rsidRPr="00986958" w:rsidRDefault="00F37445" w:rsidP="00F86D37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08504" w14:textId="77777777" w:rsidR="00F37445" w:rsidRPr="00986958" w:rsidRDefault="00F37445" w:rsidP="00F86D37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BB501" w14:textId="77777777" w:rsidR="00F37445" w:rsidRPr="00986958" w:rsidRDefault="00F37445" w:rsidP="00F86D37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8BDD4D" w14:textId="77777777" w:rsidR="00F37445" w:rsidRPr="00986958" w:rsidRDefault="00F37445" w:rsidP="00F86D37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B5A937" w14:textId="77777777" w:rsidR="00F37445" w:rsidRPr="00986958" w:rsidRDefault="00F37445" w:rsidP="00F86D37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297F70" w14:textId="77777777" w:rsidR="00F37445" w:rsidRPr="00986958" w:rsidRDefault="00F37445" w:rsidP="00F86D37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0AF170" w14:textId="77777777" w:rsidR="00F37445" w:rsidRPr="00986958" w:rsidRDefault="00F37445" w:rsidP="00F86D37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DD1202" w14:textId="77777777" w:rsidR="00F37445" w:rsidRPr="00986958" w:rsidRDefault="00F37445" w:rsidP="00F86D37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C0892AC" w14:textId="77777777" w:rsidR="00F37445" w:rsidRPr="00986958" w:rsidRDefault="00F37445" w:rsidP="00F86D37">
            <w:pPr>
              <w:pStyle w:val="TAL"/>
            </w:pPr>
          </w:p>
        </w:tc>
      </w:tr>
      <w:tr w:rsidR="00F37445" w:rsidRPr="00986958" w14:paraId="2934E42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2315A" w14:textId="77777777" w:rsidR="00F37445" w:rsidRPr="00986958" w:rsidRDefault="00F37445" w:rsidP="00F86D37">
            <w:pPr>
              <w:pStyle w:val="TAC"/>
            </w:pPr>
          </w:p>
          <w:p w14:paraId="2BDBF588" w14:textId="77777777" w:rsidR="00F37445" w:rsidRPr="00986958" w:rsidRDefault="00F37445" w:rsidP="00F86D37">
            <w:pPr>
              <w:pStyle w:val="TAC"/>
            </w:pPr>
            <w:r w:rsidRPr="00986958">
              <w:t xml:space="preserve">Length 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671FD9" w14:textId="77777777" w:rsidR="00F37445" w:rsidRPr="00986958" w:rsidRDefault="00F37445" w:rsidP="00F86D37">
            <w:pPr>
              <w:pStyle w:val="TAL"/>
            </w:pPr>
            <w:r w:rsidRPr="00986958">
              <w:t>octet o124+1</w:t>
            </w:r>
          </w:p>
          <w:p w14:paraId="7F3D9F92" w14:textId="77777777" w:rsidR="00F37445" w:rsidRPr="00986958" w:rsidRDefault="00F37445" w:rsidP="00F86D37">
            <w:pPr>
              <w:pStyle w:val="TAL"/>
            </w:pPr>
          </w:p>
          <w:p w14:paraId="7A1F98C6" w14:textId="77777777" w:rsidR="00F37445" w:rsidRPr="00986958" w:rsidRDefault="00F37445" w:rsidP="00F86D37">
            <w:pPr>
              <w:pStyle w:val="TAL"/>
            </w:pPr>
            <w:r w:rsidRPr="00986958">
              <w:t>octet o124+2</w:t>
            </w:r>
          </w:p>
        </w:tc>
      </w:tr>
      <w:tr w:rsidR="00F37445" w:rsidRPr="00986958" w14:paraId="1801D2E1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0BE19" w14:textId="77777777" w:rsidR="00F37445" w:rsidRPr="00986958" w:rsidRDefault="00F37445" w:rsidP="00F86D37">
            <w:pPr>
              <w:pStyle w:val="TAC"/>
            </w:pPr>
          </w:p>
          <w:p w14:paraId="1C29A571" w14:textId="77777777" w:rsidR="00F37445" w:rsidRPr="00986958" w:rsidRDefault="00F37445" w:rsidP="00F86D37">
            <w:pPr>
              <w:pStyle w:val="TAC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BCAA4F" w14:textId="77777777" w:rsidR="00F37445" w:rsidRPr="00986958" w:rsidRDefault="00F37445" w:rsidP="00F86D37">
            <w:pPr>
              <w:pStyle w:val="TAL"/>
            </w:pPr>
            <w:r w:rsidRPr="00986958">
              <w:t>octet o124+3</w:t>
            </w:r>
          </w:p>
          <w:p w14:paraId="54DE4C66" w14:textId="77777777" w:rsidR="00F37445" w:rsidRPr="00986958" w:rsidRDefault="00F37445" w:rsidP="00F86D37">
            <w:pPr>
              <w:pStyle w:val="TAL"/>
            </w:pPr>
          </w:p>
          <w:p w14:paraId="6F25CBA1" w14:textId="77777777" w:rsidR="00F37445" w:rsidRPr="00986958" w:rsidRDefault="00F37445" w:rsidP="00F86D37">
            <w:pPr>
              <w:pStyle w:val="TAL"/>
            </w:pPr>
            <w:r w:rsidRPr="00986958">
              <w:t>octet o127</w:t>
            </w:r>
          </w:p>
        </w:tc>
      </w:tr>
      <w:tr w:rsidR="00F37445" w:rsidRPr="00986958" w14:paraId="15DA5632" w14:textId="77777777" w:rsidTr="00F86D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D117" w14:textId="77777777" w:rsidR="00F37445" w:rsidRPr="00986958" w:rsidRDefault="00F37445" w:rsidP="00F86D37">
            <w:pPr>
              <w:pStyle w:val="TAC"/>
            </w:pPr>
          </w:p>
          <w:p w14:paraId="4279208B" w14:textId="77777777" w:rsidR="00F37445" w:rsidRPr="00986958" w:rsidDel="00FD55A7" w:rsidRDefault="00F37445" w:rsidP="00F86D37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24F62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740C491A" w14:textId="77777777" w:rsidR="00F37445" w:rsidRPr="00986958" w:rsidRDefault="00F37445" w:rsidP="00F86D37">
            <w:pPr>
              <w:pStyle w:val="TAL"/>
              <w:rPr>
                <w:lang w:eastAsia="ko-KR"/>
              </w:rPr>
            </w:pPr>
          </w:p>
          <w:p w14:paraId="165D56DF" w14:textId="77777777" w:rsidR="00F37445" w:rsidRPr="00986958" w:rsidRDefault="00F37445" w:rsidP="00F86D37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742983F1" w14:textId="77777777" w:rsidR="00F37445" w:rsidRPr="00986958" w:rsidRDefault="00F37445" w:rsidP="00F37445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p w14:paraId="77B7B533" w14:textId="77777777" w:rsidR="00F37445" w:rsidRPr="00986958" w:rsidRDefault="00F37445" w:rsidP="00F37445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3.1.57: PC5 </w:t>
      </w:r>
      <w:proofErr w:type="spellStart"/>
      <w:r w:rsidRPr="00986958">
        <w:t>QoS</w:t>
      </w:r>
      <w:proofErr w:type="spellEnd"/>
      <w:r w:rsidRPr="00986958">
        <w:t xml:space="preserve">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F37445" w:rsidRPr="00986958" w14:paraId="3B20B659" w14:textId="77777777" w:rsidTr="00F86D37">
        <w:trPr>
          <w:cantSplit/>
          <w:jc w:val="center"/>
        </w:trPr>
        <w:tc>
          <w:tcPr>
            <w:tcW w:w="7094" w:type="dxa"/>
          </w:tcPr>
          <w:p w14:paraId="5DAF6115" w14:textId="77777777" w:rsidR="00F37445" w:rsidRPr="00986958" w:rsidRDefault="00F37445" w:rsidP="00F86D37">
            <w:pPr>
              <w:pStyle w:val="TAL"/>
            </w:pP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profile:</w:t>
            </w:r>
          </w:p>
          <w:p w14:paraId="2C2C50B3" w14:textId="77777777" w:rsidR="00F37445" w:rsidRPr="00986958" w:rsidRDefault="00F37445" w:rsidP="00F86D37">
            <w:pPr>
              <w:pStyle w:val="TAL"/>
              <w:rPr>
                <w:noProof/>
                <w:lang w:val="en-US"/>
              </w:rPr>
            </w:pPr>
            <w:r w:rsidRPr="00986958">
              <w:t xml:space="preserve">The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F37445" w:rsidRPr="00986958" w14:paraId="33ACC0B1" w14:textId="77777777" w:rsidTr="00F86D37">
        <w:trPr>
          <w:cantSplit/>
          <w:jc w:val="center"/>
        </w:trPr>
        <w:tc>
          <w:tcPr>
            <w:tcW w:w="7094" w:type="dxa"/>
          </w:tcPr>
          <w:p w14:paraId="71004D92" w14:textId="77777777" w:rsidR="00F37445" w:rsidRPr="00986958" w:rsidRDefault="00F37445" w:rsidP="00F86D37">
            <w:pPr>
              <w:pStyle w:val="TAL"/>
            </w:pPr>
            <w:bookmarkStart w:id="257" w:name="MCCQCTEMPBM_00000248"/>
          </w:p>
        </w:tc>
      </w:tr>
      <w:bookmarkEnd w:id="257"/>
      <w:tr w:rsidR="00F37445" w:rsidRPr="00986958" w14:paraId="2C286095" w14:textId="77777777" w:rsidTr="00F86D37">
        <w:trPr>
          <w:cantSplit/>
          <w:jc w:val="center"/>
        </w:trPr>
        <w:tc>
          <w:tcPr>
            <w:tcW w:w="7094" w:type="dxa"/>
          </w:tcPr>
          <w:p w14:paraId="05691A73" w14:textId="77777777" w:rsidR="00F37445" w:rsidRPr="00986958" w:rsidRDefault="00F37445" w:rsidP="00F86D37">
            <w:pPr>
              <w:pStyle w:val="TAL"/>
            </w:pPr>
            <w:r w:rsidRPr="00986958">
              <w:t>PC5 DRX cycle</w:t>
            </w:r>
          </w:p>
        </w:tc>
      </w:tr>
      <w:tr w:rsidR="00F37445" w:rsidRPr="00986958" w14:paraId="455B2CE5" w14:textId="77777777" w:rsidTr="00F86D37">
        <w:trPr>
          <w:cantSplit/>
          <w:jc w:val="center"/>
        </w:trPr>
        <w:tc>
          <w:tcPr>
            <w:tcW w:w="7094" w:type="dxa"/>
          </w:tcPr>
          <w:p w14:paraId="240DED73" w14:textId="77777777" w:rsidR="00F37445" w:rsidRPr="00986958" w:rsidRDefault="00F37445" w:rsidP="00F86D37">
            <w:pPr>
              <w:pStyle w:val="TAL"/>
            </w:pPr>
            <w:r w:rsidRPr="00D1517D">
              <w:t xml:space="preserve">The PC5 DRX cycle </w:t>
            </w:r>
            <w:r>
              <w:t>field</w:t>
            </w:r>
            <w:r w:rsidRPr="00D1517D">
              <w:t xml:space="preserve"> is coded as </w:t>
            </w:r>
            <w:r w:rsidRPr="002B1EC4">
              <w:rPr>
                <w:i/>
                <w:iCs/>
              </w:rPr>
              <w:t>sl-DRX-GC-BC-Cycle-r17</w:t>
            </w:r>
            <w:r w:rsidRPr="00D1517D">
              <w:t xml:space="preserve"> in clause 6.3.5 of 3GPP TS 38.331 [</w:t>
            </w:r>
            <w:r>
              <w:t>12</w:t>
            </w:r>
            <w:r w:rsidRPr="00D1517D">
              <w:t>].</w:t>
            </w:r>
          </w:p>
        </w:tc>
      </w:tr>
      <w:tr w:rsidR="00F37445" w:rsidRPr="00986958" w14:paraId="11654972" w14:textId="77777777" w:rsidTr="00F86D37">
        <w:trPr>
          <w:cantSplit/>
          <w:jc w:val="center"/>
        </w:trPr>
        <w:tc>
          <w:tcPr>
            <w:tcW w:w="7094" w:type="dxa"/>
          </w:tcPr>
          <w:p w14:paraId="55D6180B" w14:textId="77777777" w:rsidR="00F37445" w:rsidRPr="00986958" w:rsidRDefault="00F37445" w:rsidP="00F86D37">
            <w:pPr>
              <w:pStyle w:val="TAL"/>
            </w:pPr>
            <w:bookmarkStart w:id="258" w:name="MCCQCTEMPBM_00000249"/>
          </w:p>
        </w:tc>
      </w:tr>
      <w:bookmarkEnd w:id="258"/>
      <w:tr w:rsidR="00F37445" w:rsidRPr="00986958" w14:paraId="49D39634" w14:textId="77777777" w:rsidTr="00F86D37">
        <w:trPr>
          <w:cantSplit/>
          <w:jc w:val="center"/>
        </w:trPr>
        <w:tc>
          <w:tcPr>
            <w:tcW w:w="7094" w:type="dxa"/>
          </w:tcPr>
          <w:p w14:paraId="75BF6005" w14:textId="77777777" w:rsidR="00F37445" w:rsidRPr="00986958" w:rsidRDefault="00F37445" w:rsidP="00F86D37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</w:t>
            </w:r>
            <w:proofErr w:type="spellStart"/>
            <w:r w:rsidRPr="00986958">
              <w:t>QoS</w:t>
            </w:r>
            <w:proofErr w:type="spellEnd"/>
            <w:r w:rsidRPr="00986958">
              <w:t xml:space="preserve">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F37445" w:rsidRPr="00986958" w14:paraId="18D3B220" w14:textId="77777777" w:rsidTr="00F86D37">
        <w:trPr>
          <w:cantSplit/>
          <w:jc w:val="center"/>
        </w:trPr>
        <w:tc>
          <w:tcPr>
            <w:tcW w:w="7094" w:type="dxa"/>
          </w:tcPr>
          <w:p w14:paraId="5536226E" w14:textId="77777777" w:rsidR="00F37445" w:rsidRPr="00986958" w:rsidRDefault="00F37445" w:rsidP="00F86D37">
            <w:pPr>
              <w:pStyle w:val="TAL"/>
            </w:pPr>
            <w:bookmarkStart w:id="259" w:name="MCCQCTEMPBM_00000250"/>
          </w:p>
        </w:tc>
      </w:tr>
      <w:bookmarkEnd w:id="259"/>
    </w:tbl>
    <w:p w14:paraId="0C653924" w14:textId="77777777" w:rsidR="00F37445" w:rsidRDefault="00F37445" w:rsidP="00F3744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F37445" w14:paraId="02ED3E77" w14:textId="77777777" w:rsidTr="00F86D37">
        <w:trPr>
          <w:cantSplit/>
          <w:jc w:val="center"/>
        </w:trPr>
        <w:tc>
          <w:tcPr>
            <w:tcW w:w="708" w:type="dxa"/>
            <w:hideMark/>
          </w:tcPr>
          <w:p w14:paraId="224DC072" w14:textId="77777777" w:rsidR="00F37445" w:rsidRDefault="00F37445" w:rsidP="00F86D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BDC88E4" w14:textId="77777777" w:rsidR="00F37445" w:rsidRDefault="00F37445" w:rsidP="00F86D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67C647F" w14:textId="77777777" w:rsidR="00F37445" w:rsidRDefault="00F37445" w:rsidP="00F86D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D285BE4" w14:textId="77777777" w:rsidR="00F37445" w:rsidRDefault="00F37445" w:rsidP="00F86D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05A0821" w14:textId="77777777" w:rsidR="00F37445" w:rsidRDefault="00F37445" w:rsidP="00F86D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8F6ACB6" w14:textId="77777777" w:rsidR="00F37445" w:rsidRDefault="00F37445" w:rsidP="00F86D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A4C89F8" w14:textId="77777777" w:rsidR="00F37445" w:rsidRDefault="00F37445" w:rsidP="00F86D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555F6B6" w14:textId="77777777" w:rsidR="00F37445" w:rsidRDefault="00F37445" w:rsidP="00F86D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DE69BA1" w14:textId="77777777" w:rsidR="00F37445" w:rsidRDefault="00F37445" w:rsidP="00F86D37">
            <w:pPr>
              <w:pStyle w:val="TAL"/>
            </w:pPr>
          </w:p>
        </w:tc>
      </w:tr>
      <w:tr w:rsidR="00F37445" w14:paraId="06FAC94E" w14:textId="77777777" w:rsidTr="00F86D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1FF0" w14:textId="77777777" w:rsidR="00F37445" w:rsidRDefault="00F37445" w:rsidP="00F86D37">
            <w:pPr>
              <w:pStyle w:val="TAC"/>
              <w:rPr>
                <w:noProof/>
                <w:lang w:val="en-US"/>
              </w:rPr>
            </w:pPr>
          </w:p>
          <w:p w14:paraId="351029AF" w14:textId="77777777" w:rsidR="00F37445" w:rsidRDefault="00F37445" w:rsidP="00F86D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PC5 DRX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81BF3D8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+1</w:t>
            </w:r>
          </w:p>
          <w:p w14:paraId="73667411" w14:textId="77777777" w:rsidR="00F37445" w:rsidRDefault="00F37445" w:rsidP="00F86D37">
            <w:pPr>
              <w:pStyle w:val="TAL"/>
            </w:pPr>
          </w:p>
          <w:p w14:paraId="3C7F9EC5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2</w:t>
            </w:r>
          </w:p>
        </w:tc>
      </w:tr>
      <w:tr w:rsidR="00F37445" w14:paraId="09F3D770" w14:textId="77777777" w:rsidTr="00F86D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971BA" w14:textId="77777777" w:rsidR="00F37445" w:rsidRDefault="00F37445" w:rsidP="00F86D37">
            <w:pPr>
              <w:pStyle w:val="TAC"/>
            </w:pPr>
          </w:p>
          <w:p w14:paraId="2B5CD5D9" w14:textId="77777777" w:rsidR="00F37445" w:rsidRDefault="00F37445" w:rsidP="00F86D37">
            <w:pPr>
              <w:pStyle w:val="TAC"/>
            </w:pPr>
            <w:r>
              <w:t>Default PC5 DRX configuration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84A12D" w14:textId="77777777" w:rsidR="00F37445" w:rsidRDefault="00F37445" w:rsidP="00F86D37">
            <w:pPr>
              <w:pStyle w:val="TAL"/>
            </w:pPr>
            <w:r>
              <w:t xml:space="preserve">octet </w:t>
            </w:r>
            <w:r w:rsidRPr="00E41340">
              <w:t>o1</w:t>
            </w:r>
            <w:r>
              <w:t>03</w:t>
            </w:r>
            <w:r w:rsidRPr="00E41340">
              <w:t>+</w:t>
            </w:r>
            <w:r>
              <w:t>3</w:t>
            </w:r>
          </w:p>
          <w:p w14:paraId="32280FCB" w14:textId="77777777" w:rsidR="00F37445" w:rsidRDefault="00F37445" w:rsidP="00F86D37">
            <w:pPr>
              <w:pStyle w:val="TAL"/>
            </w:pPr>
          </w:p>
          <w:p w14:paraId="45F2AD6C" w14:textId="77777777" w:rsidR="00F37445" w:rsidRDefault="00F37445" w:rsidP="00F86D37">
            <w:pPr>
              <w:pStyle w:val="TAL"/>
            </w:pPr>
            <w:r>
              <w:t>octet o123</w:t>
            </w:r>
          </w:p>
        </w:tc>
      </w:tr>
    </w:tbl>
    <w:p w14:paraId="6A9C96F0" w14:textId="77777777" w:rsidR="00F37445" w:rsidRDefault="00F37445" w:rsidP="00F37445">
      <w:pPr>
        <w:pStyle w:val="TF"/>
      </w:pPr>
      <w:r>
        <w:t>Figure 5.3.1.58: Default PC5 DRX configuration</w:t>
      </w:r>
    </w:p>
    <w:p w14:paraId="14575852" w14:textId="77777777" w:rsidR="00F37445" w:rsidRDefault="00F37445" w:rsidP="00F37445">
      <w:pPr>
        <w:pStyle w:val="TH"/>
      </w:pPr>
      <w:r>
        <w:lastRenderedPageBreak/>
        <w:t>Table </w:t>
      </w:r>
      <w:r w:rsidRPr="008800D9">
        <w:t>5.3.1.58</w:t>
      </w:r>
      <w:r>
        <w:t>: Default PC5 DRX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F37445" w14:paraId="015B17F5" w14:textId="77777777" w:rsidTr="00F86D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E4012D" w14:textId="77777777" w:rsidR="00F37445" w:rsidRPr="00435ADC" w:rsidRDefault="00F37445" w:rsidP="00F86D3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435ADC">
              <w:rPr>
                <w:b w:val="0"/>
                <w:sz w:val="18"/>
              </w:rPr>
              <w:t>Default PC5 DRX configuration contents:</w:t>
            </w:r>
          </w:p>
          <w:p w14:paraId="470E0ED0" w14:textId="77777777" w:rsidR="00F37445" w:rsidRPr="00435ADC" w:rsidRDefault="00F37445" w:rsidP="00F86D3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d</w:t>
            </w:r>
            <w:r w:rsidRPr="00435ADC">
              <w:rPr>
                <w:b w:val="0"/>
                <w:sz w:val="18"/>
              </w:rPr>
              <w:t xml:space="preserve">efault PC5 DRX configuration </w:t>
            </w:r>
            <w:r>
              <w:rPr>
                <w:b w:val="0"/>
                <w:sz w:val="18"/>
              </w:rPr>
              <w:t xml:space="preserve">field </w:t>
            </w:r>
            <w:r w:rsidRPr="00435ADC">
              <w:rPr>
                <w:rFonts w:hint="eastAsia"/>
                <w:b w:val="0"/>
                <w:sz w:val="18"/>
              </w:rPr>
              <w:t>is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>coded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as </w:t>
            </w:r>
            <w:r w:rsidRPr="002B1EC4">
              <w:rPr>
                <w:b w:val="0"/>
                <w:i/>
                <w:iCs/>
                <w:sz w:val="18"/>
              </w:rPr>
              <w:t>sl-DefaultDRX-GC-BC-r17</w:t>
            </w:r>
            <w:r w:rsidRPr="00435ADC">
              <w:rPr>
                <w:b w:val="0"/>
                <w:sz w:val="18"/>
              </w:rPr>
              <w:t xml:space="preserve"> </w:t>
            </w:r>
            <w:r>
              <w:rPr>
                <w:b w:val="0"/>
                <w:sz w:val="18"/>
              </w:rPr>
              <w:t xml:space="preserve">in clause 6.3.5 of </w:t>
            </w:r>
            <w:r w:rsidRPr="00435ADC">
              <w:rPr>
                <w:b w:val="0"/>
                <w:sz w:val="18"/>
              </w:rPr>
              <w:t>3GPP TS 38.331 [</w:t>
            </w:r>
            <w:r>
              <w:rPr>
                <w:b w:val="0"/>
                <w:sz w:val="18"/>
              </w:rPr>
              <w:t>12</w:t>
            </w:r>
            <w:r w:rsidRPr="00435ADC">
              <w:rPr>
                <w:b w:val="0"/>
                <w:sz w:val="18"/>
              </w:rPr>
              <w:t>]</w:t>
            </w:r>
            <w:r w:rsidRPr="00435ADC">
              <w:rPr>
                <w:rFonts w:hint="eastAsia"/>
                <w:b w:val="0"/>
                <w:sz w:val="18"/>
              </w:rPr>
              <w:t>.</w:t>
            </w:r>
          </w:p>
        </w:tc>
      </w:tr>
      <w:tr w:rsidR="00F37445" w14:paraId="4DCA14C6" w14:textId="77777777" w:rsidTr="00F86D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60B" w14:textId="77777777" w:rsidR="00F37445" w:rsidRDefault="00F37445" w:rsidP="00F86D37">
            <w:pPr>
              <w:pStyle w:val="TAL"/>
              <w:rPr>
                <w:noProof/>
                <w:lang w:val="en-US"/>
              </w:rPr>
            </w:pPr>
            <w:bookmarkStart w:id="260" w:name="MCCQCTEMPBM_00000251"/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60"/>
    </w:tbl>
    <w:p w14:paraId="5C8BDEC9" w14:textId="0D5E80EC" w:rsidR="00F37445" w:rsidRPr="00986958" w:rsidRDefault="00F37445" w:rsidP="00F37445"/>
    <w:sectPr w:rsidR="00F37445" w:rsidRPr="009869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31DCD" w14:textId="77777777" w:rsidR="00FB18C4" w:rsidRDefault="00FB18C4">
      <w:r>
        <w:separator/>
      </w:r>
    </w:p>
  </w:endnote>
  <w:endnote w:type="continuationSeparator" w:id="0">
    <w:p w14:paraId="0951AA53" w14:textId="77777777" w:rsidR="00FB18C4" w:rsidRDefault="00FB1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F3E98" w14:textId="77777777" w:rsidR="00FB18C4" w:rsidRDefault="00FB18C4">
      <w:r>
        <w:separator/>
      </w:r>
    </w:p>
  </w:footnote>
  <w:footnote w:type="continuationSeparator" w:id="0">
    <w:p w14:paraId="04690D83" w14:textId="77777777" w:rsidR="00FB18C4" w:rsidRDefault="00FB1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86D37" w:rsidRDefault="00F86D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86D37" w:rsidRDefault="00F86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86D37" w:rsidRDefault="00F86D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86D37" w:rsidRDefault="00F86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2221AD0"/>
    <w:multiLevelType w:val="hybridMultilevel"/>
    <w:tmpl w:val="73BC6476"/>
    <w:lvl w:ilvl="0" w:tplc="1B7497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5E273873"/>
    <w:multiLevelType w:val="hybridMultilevel"/>
    <w:tmpl w:val="57E2085A"/>
    <w:lvl w:ilvl="0" w:tplc="B93CBCB0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B0672E"/>
    <w:multiLevelType w:val="hybridMultilevel"/>
    <w:tmpl w:val="E1CAB1F0"/>
    <w:lvl w:ilvl="0" w:tplc="8B0A9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4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1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D64"/>
    <w:rsid w:val="000A6394"/>
    <w:rsid w:val="000B7FED"/>
    <w:rsid w:val="000C038A"/>
    <w:rsid w:val="000C6598"/>
    <w:rsid w:val="000D037A"/>
    <w:rsid w:val="000D44B3"/>
    <w:rsid w:val="001148AE"/>
    <w:rsid w:val="00145D43"/>
    <w:rsid w:val="00157D3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244"/>
    <w:rsid w:val="004B75B7"/>
    <w:rsid w:val="005141D9"/>
    <w:rsid w:val="0051580D"/>
    <w:rsid w:val="00520CA3"/>
    <w:rsid w:val="00547111"/>
    <w:rsid w:val="00555CDB"/>
    <w:rsid w:val="0055795A"/>
    <w:rsid w:val="00581A3D"/>
    <w:rsid w:val="00592D74"/>
    <w:rsid w:val="005E2C44"/>
    <w:rsid w:val="00621188"/>
    <w:rsid w:val="006257ED"/>
    <w:rsid w:val="006323A7"/>
    <w:rsid w:val="00653DE4"/>
    <w:rsid w:val="00664317"/>
    <w:rsid w:val="00665C47"/>
    <w:rsid w:val="00695808"/>
    <w:rsid w:val="006B46FB"/>
    <w:rsid w:val="006E21FB"/>
    <w:rsid w:val="006F7EDC"/>
    <w:rsid w:val="00713363"/>
    <w:rsid w:val="00792342"/>
    <w:rsid w:val="00793D6C"/>
    <w:rsid w:val="007977A8"/>
    <w:rsid w:val="007A4E94"/>
    <w:rsid w:val="007B512A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6DF"/>
    <w:rsid w:val="00941E30"/>
    <w:rsid w:val="009777D9"/>
    <w:rsid w:val="00984775"/>
    <w:rsid w:val="00991B88"/>
    <w:rsid w:val="009A5753"/>
    <w:rsid w:val="009A579D"/>
    <w:rsid w:val="009B433C"/>
    <w:rsid w:val="009E3297"/>
    <w:rsid w:val="009F734F"/>
    <w:rsid w:val="00A246B6"/>
    <w:rsid w:val="00A26D80"/>
    <w:rsid w:val="00A47E70"/>
    <w:rsid w:val="00A50CF0"/>
    <w:rsid w:val="00A7671C"/>
    <w:rsid w:val="00A80FB3"/>
    <w:rsid w:val="00AA2CBC"/>
    <w:rsid w:val="00AC5820"/>
    <w:rsid w:val="00AD1CD8"/>
    <w:rsid w:val="00AE78BA"/>
    <w:rsid w:val="00B258BB"/>
    <w:rsid w:val="00B56C9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CE0"/>
    <w:rsid w:val="00D03F9A"/>
    <w:rsid w:val="00D06D51"/>
    <w:rsid w:val="00D24991"/>
    <w:rsid w:val="00D50255"/>
    <w:rsid w:val="00D66520"/>
    <w:rsid w:val="00D80124"/>
    <w:rsid w:val="00D84AE9"/>
    <w:rsid w:val="00DE34CF"/>
    <w:rsid w:val="00E002FD"/>
    <w:rsid w:val="00E06060"/>
    <w:rsid w:val="00E13F3D"/>
    <w:rsid w:val="00E34898"/>
    <w:rsid w:val="00EB09B7"/>
    <w:rsid w:val="00EE7D7C"/>
    <w:rsid w:val="00F05855"/>
    <w:rsid w:val="00F25D98"/>
    <w:rsid w:val="00F300FB"/>
    <w:rsid w:val="00F37445"/>
    <w:rsid w:val="00F61657"/>
    <w:rsid w:val="00F86D37"/>
    <w:rsid w:val="00F918C0"/>
    <w:rsid w:val="00FB18C4"/>
    <w:rsid w:val="00FB6386"/>
    <w:rsid w:val="00FD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styleId="afff1">
    <w:name w:val="Table Grid"/>
    <w:basedOn w:val="a1"/>
    <w:rsid w:val="00F37445"/>
    <w:rPr>
      <w:rFonts w:ascii="Times New Roman" w:eastAsia="맑은 고딕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37445"/>
    <w:rPr>
      <w:color w:val="605E5C"/>
      <w:shd w:val="clear" w:color="auto" w:fill="E1DFDD"/>
    </w:rPr>
  </w:style>
  <w:style w:type="character" w:customStyle="1" w:styleId="EXChar">
    <w:name w:val="EX Char"/>
    <w:locked/>
    <w:rsid w:val="00F3744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55A12-BB8F-4BFD-875C-C8A5EBFE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51</Pages>
  <Words>11648</Words>
  <Characters>66400</Characters>
  <Application>Microsoft Office Word</Application>
  <DocSecurity>0</DocSecurity>
  <Lines>553</Lines>
  <Paragraphs>155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rev7</cp:lastModifiedBy>
  <cp:revision>2</cp:revision>
  <cp:lastPrinted>1900-01-01T00:00:00Z</cp:lastPrinted>
  <dcterms:created xsi:type="dcterms:W3CDTF">2022-11-14T17:31:00Z</dcterms:created>
  <dcterms:modified xsi:type="dcterms:W3CDTF">2022-11-14T17:31:00Z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